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34D6778" w:rsidR="00BB5B47" w:rsidRPr="00392000" w:rsidRDefault="00BB5B47" w:rsidP="00BB5B47">
      <w:pPr>
        <w:pStyle w:val="Header"/>
        <w:tabs>
          <w:tab w:val="right" w:pos="9639"/>
        </w:tabs>
        <w:rPr>
          <w:rFonts w:cs="Arial"/>
          <w:bCs/>
          <w:i/>
          <w:noProof w:val="0"/>
          <w:sz w:val="24"/>
          <w:szCs w:val="24"/>
        </w:rPr>
      </w:pPr>
      <w:r w:rsidRPr="00392000">
        <w:rPr>
          <w:rFonts w:cs="Arial"/>
          <w:bCs/>
          <w:noProof w:val="0"/>
          <w:sz w:val="24"/>
          <w:szCs w:val="24"/>
        </w:rPr>
        <w:t>3GPP TSG-RAN WG2 Meeting #13</w:t>
      </w:r>
      <w:r w:rsidR="00D134EB">
        <w:rPr>
          <w:rFonts w:cs="Arial"/>
          <w:bCs/>
          <w:noProof w:val="0"/>
          <w:sz w:val="24"/>
          <w:szCs w:val="24"/>
        </w:rPr>
        <w:t>2</w:t>
      </w:r>
      <w:r w:rsidRPr="00392000">
        <w:rPr>
          <w:rFonts w:cs="Arial"/>
          <w:bCs/>
          <w:noProof w:val="0"/>
          <w:sz w:val="24"/>
          <w:szCs w:val="24"/>
        </w:rPr>
        <w:tab/>
      </w:r>
      <w:r w:rsidR="00D12D67" w:rsidRPr="000B6C60">
        <w:rPr>
          <w:rFonts w:cs="Arial"/>
          <w:bCs/>
          <w:noProof w:val="0"/>
          <w:sz w:val="24"/>
          <w:szCs w:val="24"/>
        </w:rPr>
        <w:t>R2-2508478</w:t>
      </w:r>
    </w:p>
    <w:p w14:paraId="403CB9C0" w14:textId="7985F238" w:rsidR="00A209D6" w:rsidRPr="0096046C" w:rsidRDefault="00160A09" w:rsidP="0096046C">
      <w:pPr>
        <w:pStyle w:val="Header"/>
        <w:tabs>
          <w:tab w:val="right" w:pos="9641"/>
        </w:tabs>
        <w:rPr>
          <w:rFonts w:eastAsia="SimSun" w:cs="Arial"/>
          <w:sz w:val="24"/>
          <w:szCs w:val="24"/>
          <w:lang w:eastAsia="zh-CN"/>
        </w:rPr>
      </w:pPr>
      <w:r>
        <w:rPr>
          <w:rFonts w:cs="Arial"/>
          <w:sz w:val="24"/>
        </w:rPr>
        <w:t>Dallas</w:t>
      </w:r>
      <w:r w:rsidR="00AB0CC3" w:rsidRPr="00392000">
        <w:rPr>
          <w:rFonts w:cs="Arial"/>
          <w:sz w:val="24"/>
        </w:rPr>
        <w:t xml:space="preserve">, </w:t>
      </w:r>
      <w:r>
        <w:rPr>
          <w:rFonts w:cs="Arial"/>
          <w:sz w:val="24"/>
        </w:rPr>
        <w:t>USA</w:t>
      </w:r>
      <w:r w:rsidR="00AB0CC3" w:rsidRPr="00392000">
        <w:rPr>
          <w:rFonts w:cs="Arial"/>
          <w:sz w:val="24"/>
        </w:rPr>
        <w:t>, 1</w:t>
      </w:r>
      <w:r w:rsidR="00BD49A3">
        <w:rPr>
          <w:rFonts w:cs="Arial"/>
          <w:sz w:val="24"/>
        </w:rPr>
        <w:t>7</w:t>
      </w:r>
      <w:r w:rsidR="00AB0CC3" w:rsidRPr="00392000">
        <w:rPr>
          <w:rFonts w:cs="Arial"/>
          <w:sz w:val="24"/>
        </w:rPr>
        <w:t xml:space="preserve"> – </w:t>
      </w:r>
      <w:r>
        <w:rPr>
          <w:rFonts w:cs="Arial"/>
          <w:sz w:val="24"/>
        </w:rPr>
        <w:t>21</w:t>
      </w:r>
      <w:r w:rsidR="00AB0CC3" w:rsidRPr="00392000">
        <w:rPr>
          <w:rFonts w:cs="Arial"/>
          <w:sz w:val="24"/>
        </w:rPr>
        <w:t xml:space="preserve"> </w:t>
      </w:r>
      <w:r w:rsidR="00BD49A3">
        <w:rPr>
          <w:rFonts w:cs="Arial"/>
          <w:sz w:val="24"/>
        </w:rPr>
        <w:t>November</w:t>
      </w:r>
      <w:r w:rsidR="00AB0CC3" w:rsidRPr="00392000">
        <w:rPr>
          <w:rFonts w:cs="Arial"/>
          <w:sz w:val="24"/>
        </w:rPr>
        <w:t xml:space="preserve"> 2025</w:t>
      </w:r>
      <w:r w:rsidR="00BB5B47" w:rsidRPr="00392000">
        <w:rPr>
          <w:rFonts w:cs="Arial"/>
          <w:sz w:val="24"/>
        </w:rPr>
        <w:tab/>
      </w:r>
      <w:r w:rsidR="00541A65" w:rsidRPr="00392000">
        <w:rPr>
          <w:rFonts w:cs="Arial"/>
          <w:sz w:val="24"/>
        </w:rPr>
        <w:tab/>
      </w:r>
    </w:p>
    <w:p w14:paraId="048ED1E1" w14:textId="77777777" w:rsidR="00524562" w:rsidRPr="00392000" w:rsidRDefault="00524562" w:rsidP="00524562">
      <w:pPr>
        <w:pStyle w:val="CRCoverPage"/>
        <w:tabs>
          <w:tab w:val="left" w:pos="1985"/>
        </w:tabs>
        <w:rPr>
          <w:rFonts w:cs="Arial"/>
          <w:b/>
          <w:bCs/>
          <w:sz w:val="24"/>
          <w:lang w:eastAsia="ja-JP"/>
        </w:rPr>
      </w:pPr>
      <w:r w:rsidRPr="00392000">
        <w:rPr>
          <w:rFonts w:cs="Arial"/>
          <w:b/>
          <w:bCs/>
          <w:sz w:val="24"/>
        </w:rPr>
        <w:t>Agenda item:</w:t>
      </w:r>
      <w:r w:rsidRPr="00392000">
        <w:rPr>
          <w:rFonts w:cs="Arial"/>
          <w:b/>
          <w:bCs/>
          <w:sz w:val="24"/>
        </w:rPr>
        <w:tab/>
        <w:t>8.11.2</w:t>
      </w:r>
    </w:p>
    <w:p w14:paraId="40F94D21" w14:textId="69270DA6" w:rsidR="00AB7CC7" w:rsidRPr="00AB7CC7" w:rsidRDefault="00524562" w:rsidP="00AB7CC7">
      <w:pPr>
        <w:spacing w:after="0"/>
        <w:rPr>
          <w:sz w:val="24"/>
          <w:szCs w:val="24"/>
          <w:lang w:val="en-US"/>
        </w:rPr>
      </w:pPr>
      <w:r w:rsidRPr="00392000">
        <w:rPr>
          <w:rFonts w:ascii="Arial" w:hAnsi="Arial" w:cs="Arial"/>
          <w:b/>
          <w:bCs/>
          <w:sz w:val="24"/>
        </w:rPr>
        <w:t>Source:</w:t>
      </w:r>
      <w:r w:rsidRPr="00392000">
        <w:rPr>
          <w:rFonts w:ascii="Arial" w:hAnsi="Arial" w:cs="Arial"/>
          <w:b/>
          <w:bCs/>
          <w:sz w:val="24"/>
        </w:rPr>
        <w:tab/>
      </w:r>
      <w:r w:rsidR="00AB7CC7">
        <w:rPr>
          <w:rFonts w:ascii="Arial" w:hAnsi="Arial" w:cs="Arial"/>
          <w:b/>
          <w:bCs/>
          <w:sz w:val="24"/>
        </w:rPr>
        <w:tab/>
      </w:r>
      <w:r w:rsidR="00AB7CC7">
        <w:rPr>
          <w:rFonts w:ascii="Arial" w:hAnsi="Arial" w:cs="Arial"/>
          <w:b/>
          <w:bCs/>
          <w:sz w:val="24"/>
        </w:rPr>
        <w:tab/>
      </w:r>
      <w:r w:rsidR="00AB7CC7">
        <w:rPr>
          <w:rFonts w:ascii="Arial" w:hAnsi="Arial" w:cs="Arial"/>
          <w:b/>
          <w:bCs/>
          <w:sz w:val="24"/>
        </w:rPr>
        <w:tab/>
      </w:r>
      <w:r w:rsidRPr="00392000">
        <w:rPr>
          <w:rFonts w:ascii="Arial" w:hAnsi="Arial" w:cs="Arial"/>
          <w:b/>
          <w:bCs/>
          <w:sz w:val="24"/>
        </w:rPr>
        <w:t>Nokia</w:t>
      </w:r>
      <w:r w:rsidR="00CB0601">
        <w:rPr>
          <w:rFonts w:ascii="Arial" w:hAnsi="Arial" w:cs="Arial"/>
          <w:b/>
          <w:bCs/>
          <w:sz w:val="24"/>
        </w:rPr>
        <w:t xml:space="preserve">, </w:t>
      </w:r>
      <w:r w:rsidR="00E01FC2">
        <w:rPr>
          <w:rFonts w:ascii="Arial" w:hAnsi="Arial" w:cs="Arial"/>
          <w:b/>
          <w:bCs/>
          <w:sz w:val="24"/>
        </w:rPr>
        <w:t>Charter</w:t>
      </w:r>
      <w:r w:rsidR="00AB7CC7">
        <w:rPr>
          <w:rFonts w:ascii="Arial" w:hAnsi="Arial" w:cs="Arial"/>
          <w:b/>
          <w:bCs/>
          <w:sz w:val="24"/>
        </w:rPr>
        <w:t xml:space="preserve"> </w:t>
      </w:r>
      <w:r w:rsidR="00AB7CC7" w:rsidRPr="00AB7CC7">
        <w:rPr>
          <w:rFonts w:ascii="Arial" w:hAnsi="Arial" w:cs="Arial"/>
          <w:b/>
          <w:bCs/>
          <w:sz w:val="24"/>
        </w:rPr>
        <w:t>Communications</w:t>
      </w:r>
    </w:p>
    <w:p w14:paraId="7616591C" w14:textId="3710B1B9" w:rsidR="00524562" w:rsidRPr="00392000" w:rsidRDefault="00524562" w:rsidP="00D65FB7">
      <w:pPr>
        <w:tabs>
          <w:tab w:val="left" w:pos="1985"/>
        </w:tabs>
        <w:spacing w:after="0"/>
        <w:rPr>
          <w:rFonts w:ascii="Arial" w:hAnsi="Arial" w:cs="Arial"/>
          <w:b/>
          <w:bCs/>
          <w:sz w:val="24"/>
        </w:rPr>
      </w:pPr>
    </w:p>
    <w:p w14:paraId="5265861A" w14:textId="21705E48" w:rsidR="00524562" w:rsidRPr="00392000" w:rsidRDefault="00524562" w:rsidP="00524562">
      <w:pPr>
        <w:ind w:left="1985" w:hanging="1985"/>
        <w:rPr>
          <w:rFonts w:ascii="Arial" w:hAnsi="Arial" w:cs="Arial"/>
          <w:b/>
          <w:bCs/>
          <w:sz w:val="24"/>
        </w:rPr>
      </w:pPr>
      <w:r w:rsidRPr="00392000">
        <w:rPr>
          <w:rFonts w:ascii="Arial" w:hAnsi="Arial" w:cs="Arial"/>
          <w:b/>
          <w:bCs/>
          <w:sz w:val="24"/>
        </w:rPr>
        <w:t>Title:</w:t>
      </w:r>
      <w:r w:rsidRPr="00392000">
        <w:rPr>
          <w:rFonts w:ascii="Arial" w:hAnsi="Arial" w:cs="Arial"/>
          <w:b/>
          <w:bCs/>
          <w:sz w:val="24"/>
        </w:rPr>
        <w:tab/>
      </w:r>
      <w:r w:rsidR="00C71082">
        <w:rPr>
          <w:rFonts w:ascii="Arial" w:hAnsi="Arial" w:cs="Arial"/>
          <w:b/>
          <w:bCs/>
          <w:sz w:val="24"/>
        </w:rPr>
        <w:t>UE Transmit Power Con</w:t>
      </w:r>
      <w:r w:rsidR="001A0550">
        <w:rPr>
          <w:rFonts w:ascii="Arial" w:hAnsi="Arial" w:cs="Arial"/>
          <w:b/>
          <w:bCs/>
          <w:sz w:val="24"/>
        </w:rPr>
        <w:t xml:space="preserve">tinuity during RO type Switch </w:t>
      </w:r>
    </w:p>
    <w:p w14:paraId="1BD661E6" w14:textId="77777777" w:rsidR="00524562" w:rsidRPr="00392000" w:rsidRDefault="00524562" w:rsidP="00524562">
      <w:pPr>
        <w:ind w:left="1985" w:hanging="1985"/>
        <w:rPr>
          <w:rFonts w:ascii="Arial" w:hAnsi="Arial" w:cs="Arial"/>
          <w:b/>
          <w:bCs/>
          <w:sz w:val="24"/>
        </w:rPr>
      </w:pPr>
      <w:r w:rsidRPr="00392000">
        <w:rPr>
          <w:rFonts w:ascii="Arial" w:hAnsi="Arial" w:cs="Arial"/>
          <w:b/>
          <w:bCs/>
          <w:sz w:val="24"/>
        </w:rPr>
        <w:t>WID/SID:</w:t>
      </w:r>
      <w:r w:rsidRPr="00392000">
        <w:rPr>
          <w:rFonts w:ascii="Arial" w:hAnsi="Arial" w:cs="Arial"/>
          <w:b/>
          <w:bCs/>
          <w:sz w:val="24"/>
        </w:rPr>
        <w:tab/>
      </w:r>
      <w:proofErr w:type="spellStart"/>
      <w:r w:rsidRPr="00392000">
        <w:rPr>
          <w:rFonts w:ascii="Arial" w:hAnsi="Arial" w:cs="Arial"/>
          <w:b/>
          <w:bCs/>
          <w:sz w:val="24"/>
        </w:rPr>
        <w:t>NR_duplex_evo</w:t>
      </w:r>
      <w:proofErr w:type="spellEnd"/>
      <w:r w:rsidRPr="00392000">
        <w:rPr>
          <w:rFonts w:ascii="Arial" w:hAnsi="Arial" w:cs="Arial"/>
          <w:b/>
          <w:bCs/>
          <w:sz w:val="24"/>
        </w:rPr>
        <w:t>-Core - Release 19</w:t>
      </w:r>
    </w:p>
    <w:p w14:paraId="0A766EDA" w14:textId="77777777" w:rsidR="00524562" w:rsidRPr="00392000" w:rsidRDefault="00524562" w:rsidP="00524562">
      <w:pPr>
        <w:tabs>
          <w:tab w:val="left" w:pos="1985"/>
        </w:tabs>
        <w:rPr>
          <w:rFonts w:ascii="Arial" w:hAnsi="Arial" w:cs="Arial"/>
          <w:b/>
          <w:bCs/>
          <w:sz w:val="24"/>
        </w:rPr>
      </w:pPr>
      <w:r w:rsidRPr="00392000">
        <w:rPr>
          <w:rFonts w:ascii="Arial" w:hAnsi="Arial" w:cs="Arial"/>
          <w:b/>
          <w:bCs/>
          <w:sz w:val="24"/>
        </w:rPr>
        <w:t>Document for:</w:t>
      </w:r>
      <w:r w:rsidRPr="00392000">
        <w:rPr>
          <w:rFonts w:ascii="Arial" w:hAnsi="Arial" w:cs="Arial"/>
          <w:b/>
          <w:bCs/>
          <w:sz w:val="24"/>
        </w:rPr>
        <w:tab/>
        <w:t>Discussion and Decision</w:t>
      </w:r>
    </w:p>
    <w:p w14:paraId="7F80A425" w14:textId="23ECDA8E" w:rsidR="008B549E" w:rsidRPr="005A4845" w:rsidRDefault="00524562" w:rsidP="00520D83">
      <w:pPr>
        <w:pStyle w:val="Heading1"/>
        <w:rPr>
          <w:highlight w:val="cyan"/>
        </w:rPr>
      </w:pPr>
      <w:r w:rsidRPr="005A4845">
        <w:t xml:space="preserve"> </w:t>
      </w:r>
      <w:r w:rsidR="00AF2994">
        <w:t xml:space="preserve">1. </w:t>
      </w:r>
      <w:r w:rsidRPr="005A4845">
        <w:t>UE transmit power continuity during RO type switching</w:t>
      </w:r>
      <w:r w:rsidRPr="005A4845">
        <w:rPr>
          <w:highlight w:val="cyan"/>
        </w:rPr>
        <w:t xml:space="preserve"> </w:t>
      </w:r>
    </w:p>
    <w:p w14:paraId="08AE84FB" w14:textId="1DCDA2DF" w:rsidR="00D41657" w:rsidRPr="00EB7E02" w:rsidRDefault="006A0EDD" w:rsidP="00E11399">
      <w:pPr>
        <w:jc w:val="both"/>
      </w:pPr>
      <w:r w:rsidRPr="00EB7E02">
        <w:t>In</w:t>
      </w:r>
      <w:r w:rsidR="00D41657" w:rsidRPr="00EB7E02">
        <w:t xml:space="preserve"> RAN2#131</w:t>
      </w:r>
      <w:r w:rsidR="008A5528" w:rsidRPr="00EB7E02">
        <w:t xml:space="preserve">, </w:t>
      </w:r>
      <w:r w:rsidR="00D67C11" w:rsidRPr="00EB7E02">
        <w:t>how to</w:t>
      </w:r>
      <w:r w:rsidR="000A58D6" w:rsidRPr="00EB7E02">
        <w:t xml:space="preserve"> ensure UE transmit power continuity during RO type switch was discussed. </w:t>
      </w:r>
      <w:r w:rsidR="00D67C11" w:rsidRPr="00EB7E02">
        <w:t xml:space="preserve">As a result, the following proposal </w:t>
      </w:r>
      <w:r w:rsidR="001F162D" w:rsidRPr="00EB7E02">
        <w:t>introduce</w:t>
      </w:r>
      <w:r w:rsidR="00D67C11" w:rsidRPr="00EB7E02">
        <w:t>s</w:t>
      </w:r>
      <w:r w:rsidR="001F162D" w:rsidRPr="00EB7E02">
        <w:t xml:space="preserve"> a power offset </w:t>
      </w:r>
      <w:r w:rsidR="00D41657" w:rsidRPr="00EB7E02">
        <w:t xml:space="preserve">to compensate for the </w:t>
      </w:r>
      <w:r w:rsidR="00F62A41" w:rsidRPr="00EB7E02">
        <w:t>differences in the preamble power ramping steps</w:t>
      </w:r>
      <w:r w:rsidR="00D41657" w:rsidRPr="00EB7E02">
        <w:t xml:space="preserve"> in legacy ROs and additional ROs:</w:t>
      </w:r>
    </w:p>
    <w:tbl>
      <w:tblPr>
        <w:tblStyle w:val="TableGrid"/>
        <w:tblW w:w="0" w:type="auto"/>
        <w:tblLook w:val="04A0" w:firstRow="1" w:lastRow="0" w:firstColumn="1" w:lastColumn="0" w:noHBand="0" w:noVBand="1"/>
      </w:tblPr>
      <w:tblGrid>
        <w:gridCol w:w="9628"/>
      </w:tblGrid>
      <w:tr w:rsidR="00D41657" w:rsidRPr="00EB7E02" w14:paraId="1B8A1040" w14:textId="77777777">
        <w:tc>
          <w:tcPr>
            <w:tcW w:w="9628" w:type="dxa"/>
          </w:tcPr>
          <w:p w14:paraId="2A305718" w14:textId="77777777" w:rsidR="00D41657" w:rsidRPr="00EB7E02" w:rsidRDefault="00D41657" w:rsidP="00715735">
            <w:pPr>
              <w:ind w:left="357" w:firstLine="0"/>
              <w:rPr>
                <w:rFonts w:ascii="Arial" w:hAnsi="Arial" w:cs="Arial"/>
                <w:b/>
                <w:bCs/>
                <w:sz w:val="20"/>
                <w:szCs w:val="20"/>
              </w:rPr>
            </w:pPr>
            <w:r w:rsidRPr="00EB7E02">
              <w:rPr>
                <w:rFonts w:ascii="Arial" w:hAnsi="Arial" w:cs="Arial"/>
                <w:b/>
                <w:bCs/>
                <w:color w:val="auto"/>
                <w:sz w:val="20"/>
                <w:szCs w:val="20"/>
              </w:rPr>
              <w:t>Proposal: For the RO type fallback between legacy RO and additional RO, a power offset given by the difference between the two quantities of preamble power ramping steps is added.</w:t>
            </w:r>
          </w:p>
        </w:tc>
      </w:tr>
    </w:tbl>
    <w:p w14:paraId="1A9E17FE" w14:textId="77777777" w:rsidR="00D41657" w:rsidRPr="00EB7E02" w:rsidRDefault="00D41657" w:rsidP="00D41657"/>
    <w:p w14:paraId="0C301BC0" w14:textId="3B465957" w:rsidR="00480FD2" w:rsidRPr="00520D83" w:rsidRDefault="00480FD2" w:rsidP="00E11399">
      <w:pPr>
        <w:jc w:val="both"/>
      </w:pPr>
      <w:r w:rsidRPr="00520D83">
        <w:t>Note that RAN2 agreed to this proposal even though from RAN1</w:t>
      </w:r>
      <w:r w:rsidR="00447A46">
        <w:t>’s</w:t>
      </w:r>
      <w:r w:rsidRPr="00520D83">
        <w:t xml:space="preserve"> perspective, there was no consensus on the need </w:t>
      </w:r>
      <w:r w:rsidR="00DE07E7" w:rsidRPr="00520D83">
        <w:t>for</w:t>
      </w:r>
      <w:r w:rsidRPr="00520D83">
        <w:t xml:space="preserve"> any power offset to compensate the power difference when a SBFD-aware UE switches from additional ROs to legacy ROs, or vice-versa:</w:t>
      </w:r>
    </w:p>
    <w:tbl>
      <w:tblPr>
        <w:tblStyle w:val="TableGrid"/>
        <w:tblW w:w="0" w:type="auto"/>
        <w:tblLook w:val="04A0" w:firstRow="1" w:lastRow="0" w:firstColumn="1" w:lastColumn="0" w:noHBand="0" w:noVBand="1"/>
      </w:tblPr>
      <w:tblGrid>
        <w:gridCol w:w="9631"/>
      </w:tblGrid>
      <w:tr w:rsidR="00F1023B" w:rsidRPr="00EB7E02" w14:paraId="2AB3FF8F" w14:textId="77777777" w:rsidTr="00F1023B">
        <w:tc>
          <w:tcPr>
            <w:tcW w:w="9631" w:type="dxa"/>
          </w:tcPr>
          <w:p w14:paraId="7D9BFD1A" w14:textId="5E764EB9" w:rsidR="00F1023B" w:rsidRPr="00520D83" w:rsidRDefault="00F1023B" w:rsidP="00F1023B">
            <w:pPr>
              <w:ind w:left="0" w:firstLine="0"/>
              <w:rPr>
                <w:rFonts w:ascii="Times New Roman" w:eastAsia="Times New Roman" w:hAnsi="Times New Roman" w:cs="Times New Roman"/>
                <w:b/>
                <w:bCs/>
                <w:color w:val="auto"/>
                <w:sz w:val="20"/>
                <w:szCs w:val="20"/>
              </w:rPr>
            </w:pPr>
            <w:r w:rsidRPr="00520D83">
              <w:rPr>
                <w:rFonts w:ascii="Times New Roman" w:hAnsi="Times New Roman" w:cs="Times New Roman"/>
                <w:b/>
                <w:color w:val="auto"/>
              </w:rPr>
              <w:t>Conclusion (RAN1#121)</w:t>
            </w:r>
          </w:p>
          <w:p w14:paraId="1AF100AF" w14:textId="7BB7049E" w:rsidR="00F1023B" w:rsidRPr="00EB7E02" w:rsidRDefault="00F1023B" w:rsidP="00F1023B">
            <w:pPr>
              <w:ind w:left="0" w:firstLine="0"/>
            </w:pPr>
            <w:r w:rsidRPr="00520D83">
              <w:rPr>
                <w:rFonts w:ascii="Times New Roman" w:hAnsi="Times New Roman" w:cs="Times New Roman"/>
                <w:color w:val="auto"/>
              </w:rPr>
              <w:t>For RACH configuration Option 2, when a SBFD-aware UE switches from additional-ROs to legacy-ROs or from legacy-ROs to additional-ROs in PRACH transmission re-attempt in one RACH procedure, there is no RAN1 consensus to support a power offset to compensate the power ramping difference</w:t>
            </w:r>
          </w:p>
        </w:tc>
      </w:tr>
    </w:tbl>
    <w:p w14:paraId="74D92607" w14:textId="77777777" w:rsidR="00480FD2" w:rsidRPr="00EB7E02" w:rsidRDefault="00480FD2" w:rsidP="00D41657"/>
    <w:p w14:paraId="51871BBF" w14:textId="1AC6CDC9" w:rsidR="00B15CEA" w:rsidRPr="00EB7E02" w:rsidRDefault="00B15CEA" w:rsidP="00B15CEA">
      <w:pPr>
        <w:jc w:val="both"/>
      </w:pPr>
      <w:r w:rsidRPr="00520D83">
        <w:rPr>
          <w:b/>
          <w:bCs/>
        </w:rPr>
        <w:t>Observation 1: RAN2 agreed the introduction of a power offset to compensate the power ramping differences between additional and legacy ROs even though RAN1 concluded no</w:t>
      </w:r>
      <w:r w:rsidR="00447A46">
        <w:rPr>
          <w:b/>
          <w:bCs/>
        </w:rPr>
        <w:t>t</w:t>
      </w:r>
      <w:r w:rsidRPr="00520D83">
        <w:rPr>
          <w:b/>
          <w:bCs/>
        </w:rPr>
        <w:t xml:space="preserve"> to support such enhancement.</w:t>
      </w:r>
    </w:p>
    <w:p w14:paraId="3E0B37F7" w14:textId="10897B81" w:rsidR="00D41657" w:rsidRPr="00D41657" w:rsidRDefault="00D41657" w:rsidP="00E11399">
      <w:pPr>
        <w:jc w:val="both"/>
      </w:pPr>
      <w:r w:rsidRPr="00EB7E02">
        <w:t>Th</w:t>
      </w:r>
      <w:r w:rsidR="00AF0E39" w:rsidRPr="00EB7E02">
        <w:t>e recently agreed power offset</w:t>
      </w:r>
      <w:r w:rsidRPr="00EB7E02">
        <w:t xml:space="preserve"> is trying to solve the following issue</w:t>
      </w:r>
      <w:r w:rsidR="000329A5" w:rsidRPr="00EB7E02">
        <w:t xml:space="preserve"> as shown in Figure 1</w:t>
      </w:r>
      <w:r w:rsidR="00495EA6" w:rsidRPr="00EB7E02">
        <w:t xml:space="preserve">. </w:t>
      </w:r>
      <w:r w:rsidR="00495EA6" w:rsidRPr="00520D83">
        <w:t xml:space="preserve">Note the differences in the power ramping steps configured for </w:t>
      </w:r>
      <w:r w:rsidR="00EB7E02" w:rsidRPr="00520D83">
        <w:t xml:space="preserve">the </w:t>
      </w:r>
      <w:r w:rsidR="00495EA6" w:rsidRPr="00520D83">
        <w:t xml:space="preserve">additional and </w:t>
      </w:r>
      <w:r w:rsidR="00EB7E02" w:rsidRPr="00520D83">
        <w:t xml:space="preserve">the </w:t>
      </w:r>
      <w:r w:rsidR="00495EA6" w:rsidRPr="00520D83">
        <w:t>legacy ROs</w:t>
      </w:r>
      <w:r w:rsidR="00272135" w:rsidRPr="00EB7E02">
        <w:t>.</w:t>
      </w:r>
    </w:p>
    <w:p w14:paraId="4F6EC1E7" w14:textId="2A5D86BD" w:rsidR="00D41657" w:rsidRPr="00D41657" w:rsidRDefault="00C47A94" w:rsidP="00D41657">
      <w:pPr>
        <w:jc w:val="center"/>
      </w:pPr>
      <w:r>
        <w:rPr>
          <w:noProof/>
        </w:rPr>
        <w:drawing>
          <wp:inline distT="0" distB="0" distL="0" distR="0" wp14:anchorId="030A11D2" wp14:editId="128C5405">
            <wp:extent cx="4884351" cy="2394855"/>
            <wp:effectExtent l="0" t="0" r="0" b="0"/>
            <wp:docPr id="772542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19756" cy="2412215"/>
                    </a:xfrm>
                    <a:prstGeom prst="rect">
                      <a:avLst/>
                    </a:prstGeom>
                    <a:noFill/>
                  </pic:spPr>
                </pic:pic>
              </a:graphicData>
            </a:graphic>
          </wp:inline>
        </w:drawing>
      </w:r>
    </w:p>
    <w:p w14:paraId="3B259023" w14:textId="3E663659" w:rsidR="000329A5" w:rsidRPr="00D41657" w:rsidRDefault="000329A5" w:rsidP="00D41657">
      <w:pPr>
        <w:jc w:val="center"/>
      </w:pPr>
      <w:r>
        <w:t>Figure 1</w:t>
      </w:r>
      <w:r w:rsidR="0003230F">
        <w:t xml:space="preserve">. RO switch from additional RO to legacy RO without power ramping compensation. Same </w:t>
      </w:r>
      <w:proofErr w:type="spellStart"/>
      <w:r w:rsidR="0003230F" w:rsidRPr="00F43D1B">
        <w:rPr>
          <w:i/>
          <w:iCs/>
        </w:rPr>
        <w:t>preambleTargetReceivedPower</w:t>
      </w:r>
      <w:proofErr w:type="spellEnd"/>
      <w:r w:rsidR="0003230F">
        <w:rPr>
          <w:i/>
          <w:iCs/>
        </w:rPr>
        <w:t xml:space="preserve"> </w:t>
      </w:r>
      <w:r w:rsidR="0003230F">
        <w:t xml:space="preserve">is </w:t>
      </w:r>
      <w:r w:rsidR="00BC10B3">
        <w:t xml:space="preserve">configured </w:t>
      </w:r>
      <w:r w:rsidR="0003230F">
        <w:t>for additional and legacy ROs.</w:t>
      </w:r>
    </w:p>
    <w:p w14:paraId="6711A1DE" w14:textId="45A3D9D9" w:rsidR="00D41657" w:rsidRPr="00D41657" w:rsidRDefault="00D41657" w:rsidP="00E11399">
      <w:pPr>
        <w:jc w:val="both"/>
      </w:pPr>
      <w:r w:rsidRPr="00D41657">
        <w:lastRenderedPageBreak/>
        <w:t>Following the same principle as for the 2-step</w:t>
      </w:r>
      <w:r w:rsidR="00592528">
        <w:t xml:space="preserve"> RACH</w:t>
      </w:r>
      <w:r w:rsidRPr="00D41657">
        <w:t xml:space="preserve"> to 4-step </w:t>
      </w:r>
      <w:r w:rsidR="00592528">
        <w:t xml:space="preserve">RACH </w:t>
      </w:r>
      <w:r w:rsidRPr="00D41657">
        <w:t xml:space="preserve">switch, </w:t>
      </w:r>
      <w:r w:rsidR="006A0EDD">
        <w:t>it was</w:t>
      </w:r>
      <w:r w:rsidRPr="00D41657">
        <w:t xml:space="preserve"> </w:t>
      </w:r>
      <w:r w:rsidR="002015F6" w:rsidRPr="00D41657">
        <w:t>proposed</w:t>
      </w:r>
      <w:r w:rsidRPr="00D41657">
        <w:t xml:space="preserve"> to introduce the following power offset compensation:</w:t>
      </w:r>
    </w:p>
    <w:tbl>
      <w:tblPr>
        <w:tblStyle w:val="TableGrid"/>
        <w:tblW w:w="0" w:type="auto"/>
        <w:tblLook w:val="04A0" w:firstRow="1" w:lastRow="0" w:firstColumn="1" w:lastColumn="0" w:noHBand="0" w:noVBand="1"/>
      </w:tblPr>
      <w:tblGrid>
        <w:gridCol w:w="9628"/>
      </w:tblGrid>
      <w:tr w:rsidR="00D41657" w:rsidRPr="00D41657" w14:paraId="6655F60F" w14:textId="77777777">
        <w:tc>
          <w:tcPr>
            <w:tcW w:w="9628" w:type="dxa"/>
          </w:tcPr>
          <w:p w14:paraId="2A7BB185" w14:textId="77777777" w:rsidR="00D41657" w:rsidRPr="00D41657" w:rsidRDefault="00D41657">
            <w:pPr>
              <w:rPr>
                <w:rFonts w:ascii="Times New Roman" w:hAnsi="Times New Roman" w:cs="Times New Roman"/>
              </w:rPr>
            </w:pPr>
            <w:r w:rsidRPr="00D41657">
              <w:rPr>
                <w:noProof/>
              </w:rPr>
              <w:drawing>
                <wp:inline distT="0" distB="0" distL="0" distR="0" wp14:anchorId="0449C6DD" wp14:editId="2DDB4C0E">
                  <wp:extent cx="5481320" cy="703986"/>
                  <wp:effectExtent l="0" t="0" r="5080" b="1270"/>
                  <wp:docPr id="240426296" name="Picture 1" descr="A close-up of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426296" name="Picture 1" descr="A close-up of a white background&#10;&#10;AI-generated content may be incorrect."/>
                          <pic:cNvPicPr/>
                        </pic:nvPicPr>
                        <pic:blipFill>
                          <a:blip r:embed="rId13"/>
                          <a:stretch>
                            <a:fillRect/>
                          </a:stretch>
                        </pic:blipFill>
                        <pic:spPr>
                          <a:xfrm>
                            <a:off x="0" y="0"/>
                            <a:ext cx="5540311" cy="711562"/>
                          </a:xfrm>
                          <a:prstGeom prst="rect">
                            <a:avLst/>
                          </a:prstGeom>
                        </pic:spPr>
                      </pic:pic>
                    </a:graphicData>
                  </a:graphic>
                </wp:inline>
              </w:drawing>
            </w:r>
          </w:p>
        </w:tc>
      </w:tr>
    </w:tbl>
    <w:p w14:paraId="707A5E38" w14:textId="77777777" w:rsidR="00D41657" w:rsidRPr="00D41657" w:rsidRDefault="00D41657" w:rsidP="00D41657"/>
    <w:p w14:paraId="217D6D7A" w14:textId="0ED214DF" w:rsidR="00D41657" w:rsidRPr="002015F6" w:rsidRDefault="00D41657" w:rsidP="00E11399">
      <w:pPr>
        <w:jc w:val="both"/>
      </w:pPr>
      <w:r w:rsidRPr="00D41657">
        <w:t xml:space="preserve">By using this approach, the UE power continuity is ensured </w:t>
      </w:r>
      <w:r w:rsidRPr="002015F6">
        <w:t xml:space="preserve">given that the preamble received target power is </w:t>
      </w:r>
      <w:r w:rsidR="00E63E84">
        <w:t xml:space="preserve">configured to the </w:t>
      </w:r>
      <w:r w:rsidRPr="00AF0E39">
        <w:rPr>
          <w:b/>
          <w:bCs/>
          <w:u w:val="single"/>
        </w:rPr>
        <w:t>same</w:t>
      </w:r>
      <w:r w:rsidR="00864682" w:rsidRPr="002015F6">
        <w:t xml:space="preserve"> </w:t>
      </w:r>
      <w:r w:rsidR="00E63E84">
        <w:t xml:space="preserve">value </w:t>
      </w:r>
      <w:r w:rsidR="00570EF4">
        <w:t xml:space="preserve">for both the additional ROs and legacy ROs, </w:t>
      </w:r>
      <w:r w:rsidR="00864682" w:rsidRPr="002015F6">
        <w:t>as shown in Figure 2</w:t>
      </w:r>
      <w:r w:rsidR="00570EF4">
        <w:t>:</w:t>
      </w:r>
    </w:p>
    <w:p w14:paraId="486E1317" w14:textId="421F1671" w:rsidR="00D41657" w:rsidRPr="00D41657" w:rsidRDefault="00BC10B3" w:rsidP="00D41657">
      <w:pPr>
        <w:jc w:val="center"/>
        <w:rPr>
          <w:b/>
          <w:bCs/>
        </w:rPr>
      </w:pPr>
      <w:r>
        <w:rPr>
          <w:b/>
          <w:bCs/>
          <w:noProof/>
        </w:rPr>
        <w:drawing>
          <wp:inline distT="0" distB="0" distL="0" distR="0" wp14:anchorId="5A7B51B7" wp14:editId="46017AC2">
            <wp:extent cx="5383696" cy="2721610"/>
            <wp:effectExtent l="0" t="0" r="0" b="0"/>
            <wp:docPr id="186377886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89071" cy="2724327"/>
                    </a:xfrm>
                    <a:prstGeom prst="rect">
                      <a:avLst/>
                    </a:prstGeom>
                    <a:noFill/>
                  </pic:spPr>
                </pic:pic>
              </a:graphicData>
            </a:graphic>
          </wp:inline>
        </w:drawing>
      </w:r>
    </w:p>
    <w:p w14:paraId="3A706297" w14:textId="3DACC7F0" w:rsidR="0082609F" w:rsidRDefault="00864682" w:rsidP="0082609F">
      <w:pPr>
        <w:jc w:val="center"/>
      </w:pPr>
      <w:r w:rsidRPr="002015F6">
        <w:t>Figure 2</w:t>
      </w:r>
      <w:r w:rsidR="0003230F">
        <w:t xml:space="preserve">. RO switch from additional RO to legacy RO with power ramping compensation. Same </w:t>
      </w:r>
      <w:proofErr w:type="spellStart"/>
      <w:r w:rsidR="0003230F" w:rsidRPr="00F43D1B">
        <w:rPr>
          <w:i/>
          <w:iCs/>
        </w:rPr>
        <w:t>preambleTargetReceivedPower</w:t>
      </w:r>
      <w:proofErr w:type="spellEnd"/>
      <w:r w:rsidR="0003230F">
        <w:rPr>
          <w:i/>
          <w:iCs/>
        </w:rPr>
        <w:t xml:space="preserve"> </w:t>
      </w:r>
      <w:r w:rsidR="0003230F">
        <w:t xml:space="preserve">is </w:t>
      </w:r>
      <w:r w:rsidR="00BC10B3">
        <w:t xml:space="preserve">configured </w:t>
      </w:r>
      <w:r w:rsidR="0003230F">
        <w:t>for additional and legacy ROs.</w:t>
      </w:r>
    </w:p>
    <w:p w14:paraId="0453CF75" w14:textId="77777777" w:rsidR="0082609F" w:rsidRPr="0003230F" w:rsidRDefault="0082609F" w:rsidP="0082609F">
      <w:pPr>
        <w:jc w:val="center"/>
      </w:pPr>
    </w:p>
    <w:p w14:paraId="2996A407" w14:textId="68738883" w:rsidR="00D41657" w:rsidRPr="00D41657" w:rsidRDefault="00D41657" w:rsidP="00E11399">
      <w:pPr>
        <w:jc w:val="both"/>
      </w:pPr>
      <w:r w:rsidRPr="00D41657">
        <w:t xml:space="preserve">However, in our view, the current proposal is not </w:t>
      </w:r>
      <w:r w:rsidRPr="00D41657">
        <w:rPr>
          <w:b/>
          <w:bCs/>
          <w:u w:val="single"/>
        </w:rPr>
        <w:t>completely</w:t>
      </w:r>
      <w:r w:rsidRPr="00D41657">
        <w:t xml:space="preserve"> solving the UE transmit power continuity issue when switching </w:t>
      </w:r>
      <w:r w:rsidR="008476B4">
        <w:t>from</w:t>
      </w:r>
      <w:r w:rsidR="008476B4" w:rsidRPr="00D41657">
        <w:t xml:space="preserve"> </w:t>
      </w:r>
      <w:r w:rsidRPr="00D41657">
        <w:t xml:space="preserve">additional RO to legacy RO or vice versa. The reason is that </w:t>
      </w:r>
      <w:r w:rsidR="001D6059">
        <w:t>the agreed</w:t>
      </w:r>
      <w:r w:rsidRPr="00D41657">
        <w:t xml:space="preserve"> proposal only compensates for the potential differences in the power ramping step but doesn’t take into account the potential differences in the preamble received </w:t>
      </w:r>
      <w:r w:rsidR="0048046A">
        <w:t xml:space="preserve">target </w:t>
      </w:r>
      <w:r w:rsidRPr="00D41657">
        <w:t xml:space="preserve">power. In Configuration 2, the UE will receive 2 independent </w:t>
      </w:r>
      <w:r w:rsidRPr="00F43D1B">
        <w:rPr>
          <w:i/>
          <w:iCs/>
        </w:rPr>
        <w:t>RACH-ConfigCommon</w:t>
      </w:r>
      <w:r w:rsidRPr="00D41657">
        <w:t xml:space="preserve"> configurations, which among others, contain different </w:t>
      </w:r>
      <w:proofErr w:type="spellStart"/>
      <w:r w:rsidRPr="00F43D1B">
        <w:rPr>
          <w:i/>
          <w:iCs/>
        </w:rPr>
        <w:t>preambleTargetReceivedPower</w:t>
      </w:r>
      <w:proofErr w:type="spellEnd"/>
      <w:r w:rsidRPr="00D41657">
        <w:t xml:space="preserve"> and/or different </w:t>
      </w:r>
      <w:proofErr w:type="spellStart"/>
      <w:r w:rsidRPr="00F43D1B">
        <w:rPr>
          <w:i/>
          <w:iCs/>
        </w:rPr>
        <w:t>powerRampingStep</w:t>
      </w:r>
      <w:proofErr w:type="spellEnd"/>
      <w:r w:rsidR="00C70DAE">
        <w:t>. T</w:t>
      </w:r>
      <w:r w:rsidR="009D49D0">
        <w:t>hus</w:t>
      </w:r>
      <w:r w:rsidR="00B8370D">
        <w:t>,</w:t>
      </w:r>
      <w:r w:rsidR="00A93F24">
        <w:t xml:space="preserve"> the power continuity </w:t>
      </w:r>
      <w:r w:rsidR="00D93507">
        <w:t>cannot</w:t>
      </w:r>
      <w:r w:rsidR="00A93F24">
        <w:t xml:space="preserve"> be achieved by applying the RAN2#131 </w:t>
      </w:r>
      <w:r w:rsidR="00D93507">
        <w:t>compensation method as shown in Figure 3.</w:t>
      </w:r>
    </w:p>
    <w:p w14:paraId="131F7849" w14:textId="77777777" w:rsidR="00D41657" w:rsidRPr="00D41657" w:rsidRDefault="00D41657" w:rsidP="00D41657"/>
    <w:p w14:paraId="395656E5" w14:textId="04EB9B65" w:rsidR="00D41657" w:rsidRPr="00D41657" w:rsidRDefault="00B22DC1" w:rsidP="00D41657">
      <w:pPr>
        <w:jc w:val="center"/>
      </w:pPr>
      <w:r>
        <w:rPr>
          <w:noProof/>
        </w:rPr>
        <w:lastRenderedPageBreak/>
        <w:drawing>
          <wp:inline distT="0" distB="0" distL="0" distR="0" wp14:anchorId="1558D62A" wp14:editId="77D28EE6">
            <wp:extent cx="5297088" cy="3011831"/>
            <wp:effectExtent l="0" t="0" r="0" b="0"/>
            <wp:docPr id="6573499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4246" cy="3027272"/>
                    </a:xfrm>
                    <a:prstGeom prst="rect">
                      <a:avLst/>
                    </a:prstGeom>
                    <a:noFill/>
                  </pic:spPr>
                </pic:pic>
              </a:graphicData>
            </a:graphic>
          </wp:inline>
        </w:drawing>
      </w:r>
    </w:p>
    <w:p w14:paraId="405068E2" w14:textId="093D35D9" w:rsidR="00D41657" w:rsidRDefault="00C246A0" w:rsidP="0034230B">
      <w:pPr>
        <w:jc w:val="center"/>
      </w:pPr>
      <w:r>
        <w:t>Figure 3</w:t>
      </w:r>
      <w:r w:rsidR="00420AEA">
        <w:t xml:space="preserve">. RO switch from additional RO to legacy RO with power ramping compensation. Different </w:t>
      </w:r>
      <w:proofErr w:type="spellStart"/>
      <w:r w:rsidR="00420AEA" w:rsidRPr="00F43D1B">
        <w:rPr>
          <w:i/>
          <w:iCs/>
        </w:rPr>
        <w:t>preambleTargetReceivedPower</w:t>
      </w:r>
      <w:proofErr w:type="spellEnd"/>
      <w:r w:rsidR="00420AEA">
        <w:rPr>
          <w:i/>
          <w:iCs/>
        </w:rPr>
        <w:t xml:space="preserve"> </w:t>
      </w:r>
      <w:r w:rsidR="00420AEA">
        <w:t xml:space="preserve">is </w:t>
      </w:r>
      <w:r w:rsidR="00BC10B3">
        <w:t xml:space="preserve">configured </w:t>
      </w:r>
      <w:r w:rsidR="00420AEA">
        <w:t>for additional and legacy ROs.</w:t>
      </w:r>
    </w:p>
    <w:p w14:paraId="4B672633" w14:textId="77777777" w:rsidR="0034230B" w:rsidRPr="00D41657" w:rsidRDefault="0034230B" w:rsidP="0034230B">
      <w:pPr>
        <w:jc w:val="center"/>
      </w:pPr>
    </w:p>
    <w:p w14:paraId="7C4B365A" w14:textId="27494BA6" w:rsidR="00C924CC" w:rsidRPr="00715735" w:rsidRDefault="00C924CC" w:rsidP="00715735">
      <w:pPr>
        <w:jc w:val="both"/>
        <w:rPr>
          <w:b/>
          <w:bCs/>
        </w:rPr>
      </w:pPr>
      <w:r w:rsidRPr="00DB0439">
        <w:rPr>
          <w:b/>
          <w:bCs/>
        </w:rPr>
        <w:t xml:space="preserve">Observation </w:t>
      </w:r>
      <w:r w:rsidR="00B310B6">
        <w:rPr>
          <w:b/>
          <w:bCs/>
        </w:rPr>
        <w:t>2</w:t>
      </w:r>
      <w:r w:rsidRPr="00DB0439">
        <w:rPr>
          <w:b/>
          <w:bCs/>
        </w:rPr>
        <w:t xml:space="preserve">: </w:t>
      </w:r>
      <w:r w:rsidR="003B4A26" w:rsidRPr="00715735">
        <w:rPr>
          <w:b/>
          <w:bCs/>
        </w:rPr>
        <w:t xml:space="preserve">With Configuration 2, </w:t>
      </w:r>
      <w:r w:rsidR="00715735" w:rsidRPr="00715735">
        <w:rPr>
          <w:b/>
          <w:bCs/>
        </w:rPr>
        <w:t>UE receives</w:t>
      </w:r>
      <w:r w:rsidR="003B4A26" w:rsidRPr="00715735">
        <w:rPr>
          <w:b/>
          <w:bCs/>
        </w:rPr>
        <w:t xml:space="preserve"> two separate </w:t>
      </w:r>
      <w:r w:rsidR="003B4A26" w:rsidRPr="00F43D1B">
        <w:rPr>
          <w:b/>
          <w:bCs/>
          <w:i/>
          <w:iCs/>
        </w:rPr>
        <w:t>RACH</w:t>
      </w:r>
      <w:r w:rsidR="003B4A26" w:rsidRPr="00F43D1B">
        <w:rPr>
          <w:b/>
          <w:bCs/>
          <w:i/>
          <w:iCs/>
        </w:rPr>
        <w:noBreakHyphen/>
        <w:t>ConfigCommon</w:t>
      </w:r>
      <w:r w:rsidR="003B4A26" w:rsidRPr="00715735">
        <w:rPr>
          <w:b/>
          <w:bCs/>
        </w:rPr>
        <w:t xml:space="preserve"> settings. As a result,</w:t>
      </w:r>
      <w:r w:rsidR="00DB0439" w:rsidRPr="00DB0439">
        <w:rPr>
          <w:b/>
          <w:bCs/>
        </w:rPr>
        <w:t xml:space="preserve"> the current</w:t>
      </w:r>
      <w:r w:rsidR="00715735">
        <w:rPr>
          <w:b/>
          <w:bCs/>
        </w:rPr>
        <w:t xml:space="preserve"> </w:t>
      </w:r>
      <w:r w:rsidR="00DB0439" w:rsidRPr="00DB0439">
        <w:rPr>
          <w:b/>
          <w:bCs/>
        </w:rPr>
        <w:t xml:space="preserve">method </w:t>
      </w:r>
      <w:r w:rsidR="00715735">
        <w:rPr>
          <w:b/>
          <w:bCs/>
        </w:rPr>
        <w:t xml:space="preserve">does not </w:t>
      </w:r>
      <w:r w:rsidRPr="00715735">
        <w:rPr>
          <w:b/>
          <w:bCs/>
        </w:rPr>
        <w:t>completely</w:t>
      </w:r>
      <w:r w:rsidRPr="00DB0439">
        <w:rPr>
          <w:b/>
          <w:bCs/>
        </w:rPr>
        <w:t xml:space="preserve"> </w:t>
      </w:r>
      <w:r w:rsidR="00AA1180" w:rsidRPr="00DB0439">
        <w:rPr>
          <w:b/>
          <w:bCs/>
        </w:rPr>
        <w:t>solve</w:t>
      </w:r>
      <w:r w:rsidRPr="00DB0439">
        <w:rPr>
          <w:b/>
          <w:bCs/>
        </w:rPr>
        <w:t xml:space="preserve"> the UE transmit power continuity issue when switching between additional RO to legacy RO or vice versa</w:t>
      </w:r>
      <w:r w:rsidR="00DB0439" w:rsidRPr="00DB0439">
        <w:rPr>
          <w:b/>
          <w:bCs/>
        </w:rPr>
        <w:t xml:space="preserve"> as it </w:t>
      </w:r>
      <w:r w:rsidRPr="00DB0439">
        <w:rPr>
          <w:b/>
          <w:bCs/>
        </w:rPr>
        <w:t>doesn’t take into account the potential differences in the preamble received power.</w:t>
      </w:r>
      <w:r w:rsidR="00DB0439" w:rsidRPr="00DB0439">
        <w:rPr>
          <w:b/>
          <w:bCs/>
        </w:rPr>
        <w:t xml:space="preserve"> </w:t>
      </w:r>
    </w:p>
    <w:p w14:paraId="307C7D44" w14:textId="77777777" w:rsidR="009802EF" w:rsidRPr="00D64CA5" w:rsidRDefault="00047711" w:rsidP="0003230F">
      <w:pPr>
        <w:jc w:val="both"/>
      </w:pPr>
      <w:r w:rsidRPr="00D64CA5">
        <w:t>In other words</w:t>
      </w:r>
      <w:r w:rsidR="00D41657" w:rsidRPr="00D64CA5">
        <w:t>, the UE transmit power continuity is not ensured</w:t>
      </w:r>
      <w:r w:rsidR="00630437" w:rsidRPr="00D64CA5">
        <w:t xml:space="preserve"> in all scenarios</w:t>
      </w:r>
      <w:r w:rsidR="00D41657" w:rsidRPr="00D64CA5">
        <w:t>.</w:t>
      </w:r>
      <w:r w:rsidR="009802EF" w:rsidRPr="00D64CA5">
        <w:t xml:space="preserve"> </w:t>
      </w:r>
      <w:r w:rsidR="00DF063B" w:rsidRPr="00D64CA5">
        <w:t xml:space="preserve">Note that the </w:t>
      </w:r>
      <w:proofErr w:type="spellStart"/>
      <w:r w:rsidR="00DF063B" w:rsidRPr="00D64CA5">
        <w:rPr>
          <w:i/>
          <w:iCs/>
        </w:rPr>
        <w:t>preambleTargetReceivedPower</w:t>
      </w:r>
      <w:proofErr w:type="spellEnd"/>
      <w:r w:rsidR="00DF063B" w:rsidRPr="00D64CA5">
        <w:t xml:space="preserve"> IE can take values from {-202..-60} dBm</w:t>
      </w:r>
      <w:r w:rsidR="00420AEA" w:rsidRPr="00D64CA5">
        <w:t xml:space="preserve"> according to TS 38.331</w:t>
      </w:r>
      <w:r w:rsidR="00DF063B" w:rsidRPr="00D64CA5">
        <w:t>.</w:t>
      </w:r>
      <w:r w:rsidR="0003230F" w:rsidRPr="00D64CA5">
        <w:t xml:space="preserve"> </w:t>
      </w:r>
      <w:r w:rsidR="009802EF" w:rsidRPr="00D64CA5">
        <w:t xml:space="preserve">This can lead to a large power difference between ROs, which is not acceptable from UE vendors point of view as per previous RAN2 meeting’s discussion. </w:t>
      </w:r>
    </w:p>
    <w:p w14:paraId="51129E8C" w14:textId="0E3D1D15" w:rsidR="00DF063B" w:rsidRPr="00DF063B" w:rsidRDefault="00DF063B" w:rsidP="0003230F">
      <w:pPr>
        <w:jc w:val="both"/>
        <w:rPr>
          <w:rFonts w:eastAsia="Malgun Gothic"/>
          <w:lang w:eastAsia="ko-KR"/>
        </w:rPr>
      </w:pPr>
      <w:r w:rsidRPr="00D64CA5">
        <w:rPr>
          <w:rFonts w:eastAsia="Malgun Gothic"/>
          <w:lang w:eastAsia="ko-KR"/>
        </w:rPr>
        <w:t xml:space="preserve">The specific </w:t>
      </w:r>
      <w:r w:rsidR="00B310B6" w:rsidRPr="00D64CA5">
        <w:rPr>
          <w:rFonts w:eastAsia="Malgun Gothic"/>
          <w:lang w:eastAsia="ko-KR"/>
        </w:rPr>
        <w:t>values of preamble received target power</w:t>
      </w:r>
      <w:r w:rsidRPr="00D64CA5">
        <w:rPr>
          <w:rFonts w:eastAsia="Malgun Gothic"/>
          <w:lang w:eastAsia="ko-KR"/>
        </w:rPr>
        <w:t xml:space="preserve"> configured for each RO type</w:t>
      </w:r>
      <w:r w:rsidR="00B310B6" w:rsidRPr="00D64CA5">
        <w:rPr>
          <w:rFonts w:eastAsia="Malgun Gothic"/>
          <w:lang w:eastAsia="ko-KR"/>
        </w:rPr>
        <w:t xml:space="preserve"> is highly dependent on the SBFD specific interferences experienced in the network. </w:t>
      </w:r>
      <w:r w:rsidR="00420AEA" w:rsidRPr="00D64CA5">
        <w:rPr>
          <w:rFonts w:eastAsia="Malgun Gothic"/>
          <w:lang w:eastAsia="ko-KR"/>
        </w:rPr>
        <w:t>In turn, t</w:t>
      </w:r>
      <w:r w:rsidRPr="00D64CA5">
        <w:rPr>
          <w:rFonts w:eastAsia="Malgun Gothic"/>
          <w:lang w:eastAsia="ko-KR"/>
        </w:rPr>
        <w:t>he interference levels depend on several</w:t>
      </w:r>
      <w:r w:rsidR="00B310B6" w:rsidRPr="00D64CA5">
        <w:rPr>
          <w:rFonts w:eastAsia="Malgun Gothic"/>
          <w:lang w:eastAsia="ko-KR"/>
        </w:rPr>
        <w:t xml:space="preserve"> factors</w:t>
      </w:r>
      <w:r w:rsidRPr="00D64CA5">
        <w:rPr>
          <w:rFonts w:eastAsia="Malgun Gothic"/>
          <w:lang w:eastAsia="ko-KR"/>
        </w:rPr>
        <w:t>, e.g.,</w:t>
      </w:r>
      <w:r w:rsidR="00B310B6" w:rsidRPr="00D64CA5">
        <w:rPr>
          <w:rFonts w:eastAsia="Malgun Gothic"/>
          <w:lang w:eastAsia="ko-KR"/>
        </w:rPr>
        <w:t xml:space="preserve"> type of scenario (e.g., urban macro or dense urban), inter-site distance, gNB transmit power, gNB self-interference capabilities, </w:t>
      </w:r>
      <w:r w:rsidR="00CE0560">
        <w:rPr>
          <w:rFonts w:eastAsia="Malgun Gothic"/>
          <w:lang w:eastAsia="ko-KR"/>
        </w:rPr>
        <w:t xml:space="preserve">current load in the network, </w:t>
      </w:r>
      <w:r w:rsidR="00B310B6" w:rsidRPr="00D64CA5">
        <w:rPr>
          <w:rFonts w:eastAsia="Malgun Gothic"/>
          <w:lang w:eastAsia="ko-KR"/>
        </w:rPr>
        <w:t>etc.</w:t>
      </w:r>
      <w:r w:rsidRPr="00D64CA5">
        <w:rPr>
          <w:rFonts w:eastAsia="Malgun Gothic"/>
          <w:lang w:eastAsia="ko-KR"/>
        </w:rPr>
        <w:t xml:space="preserve"> </w:t>
      </w:r>
      <w:r w:rsidR="000D4000">
        <w:rPr>
          <w:rFonts w:eastAsia="Malgun Gothic"/>
          <w:lang w:eastAsia="ko-KR"/>
        </w:rPr>
        <w:t>A</w:t>
      </w:r>
      <w:r w:rsidR="00420AEA" w:rsidRPr="00D64CA5">
        <w:rPr>
          <w:rFonts w:eastAsia="Malgun Gothic"/>
          <w:lang w:eastAsia="ko-KR"/>
        </w:rPr>
        <w:t>s a general configuration principle</w:t>
      </w:r>
      <w:r w:rsidRPr="00D64CA5">
        <w:rPr>
          <w:rFonts w:eastAsia="Malgun Gothic"/>
          <w:lang w:eastAsia="ko-KR"/>
        </w:rPr>
        <w:t xml:space="preserve">, the network is </w:t>
      </w:r>
      <w:r w:rsidR="00900FD1">
        <w:rPr>
          <w:rFonts w:eastAsia="Malgun Gothic"/>
          <w:lang w:eastAsia="ko-KR"/>
        </w:rPr>
        <w:t>expected</w:t>
      </w:r>
      <w:r w:rsidR="00900FD1" w:rsidRPr="00D64CA5">
        <w:rPr>
          <w:rFonts w:eastAsia="Malgun Gothic"/>
          <w:lang w:eastAsia="ko-KR"/>
        </w:rPr>
        <w:t xml:space="preserve"> </w:t>
      </w:r>
      <w:r w:rsidRPr="00D64CA5">
        <w:rPr>
          <w:rFonts w:eastAsia="Malgun Gothic"/>
          <w:lang w:eastAsia="ko-KR"/>
        </w:rPr>
        <w:t>to configure higher preamble target received power for the additional ROs</w:t>
      </w:r>
      <w:r w:rsidR="00F65E9F" w:rsidRPr="00F00AA4">
        <w:rPr>
          <w:rFonts w:eastAsia="Malgun Gothic"/>
          <w:lang w:eastAsia="ko-KR"/>
        </w:rPr>
        <w:t xml:space="preserve"> t</w:t>
      </w:r>
      <w:r w:rsidR="00F65E9F" w:rsidRPr="00D64CA5">
        <w:rPr>
          <w:rFonts w:eastAsia="Malgun Gothic"/>
          <w:lang w:eastAsia="ko-KR"/>
        </w:rPr>
        <w:t>o account for the differences in coverage conditions between additional ROs and legacy ROs</w:t>
      </w:r>
      <w:r w:rsidR="00F65E9F" w:rsidRPr="00F00AA4">
        <w:rPr>
          <w:rFonts w:eastAsia="Malgun Gothic"/>
          <w:lang w:eastAsia="ko-KR"/>
        </w:rPr>
        <w:t>.</w:t>
      </w:r>
    </w:p>
    <w:p w14:paraId="13822F74" w14:textId="6830A409" w:rsidR="00DF063B" w:rsidRDefault="00DF063B" w:rsidP="00DF063B">
      <w:pPr>
        <w:pBdr>
          <w:bottom w:val="single" w:sz="12" w:space="1" w:color="auto"/>
        </w:pBdr>
        <w:rPr>
          <w:b/>
          <w:bCs/>
        </w:rPr>
      </w:pPr>
      <w:r w:rsidRPr="00D64CA5">
        <w:rPr>
          <w:b/>
          <w:bCs/>
        </w:rPr>
        <w:t>Observation 3: The configured preamble received target power of additional ROs is expected to be higher than in legacy ROS to compensate for different coverage conditions due to the presence of SBFD interference</w:t>
      </w:r>
      <w:r w:rsidRPr="00690CE4">
        <w:rPr>
          <w:b/>
          <w:bCs/>
        </w:rPr>
        <w:t>.</w:t>
      </w:r>
    </w:p>
    <w:p w14:paraId="0015D34E" w14:textId="4FCD6107" w:rsidR="00B15CEA" w:rsidRPr="00DF205F" w:rsidRDefault="003F45A3" w:rsidP="00E11399">
      <w:pPr>
        <w:pBdr>
          <w:bottom w:val="single" w:sz="12" w:space="1" w:color="auto"/>
        </w:pBdr>
        <w:jc w:val="both"/>
        <w:rPr>
          <w:rFonts w:eastAsia="Malgun Gothic"/>
          <w:lang w:eastAsia="ko-KR"/>
        </w:rPr>
      </w:pPr>
      <w:r w:rsidRPr="00D64CA5">
        <w:rPr>
          <w:rFonts w:eastAsia="Malgun Gothic"/>
          <w:lang w:eastAsia="ko-KR"/>
        </w:rPr>
        <w:t xml:space="preserve">In the context of </w:t>
      </w:r>
      <w:r w:rsidR="00B15CEA" w:rsidRPr="00D64CA5">
        <w:rPr>
          <w:rFonts w:eastAsia="Malgun Gothic"/>
          <w:lang w:eastAsia="ko-KR"/>
        </w:rPr>
        <w:t xml:space="preserve">2-step to 4-step RACH fallback, RAN2 introduced a power compensation offset that accounts for the differences in power ramping steps. However, the difference in preamble received power target </w:t>
      </w:r>
      <w:r w:rsidR="007715C3" w:rsidRPr="00D64CA5">
        <w:rPr>
          <w:rFonts w:eastAsia="Malgun Gothic"/>
          <w:lang w:eastAsia="ko-KR"/>
        </w:rPr>
        <w:t>remains un</w:t>
      </w:r>
      <w:r w:rsidR="00B15CEA" w:rsidRPr="00D64CA5">
        <w:rPr>
          <w:rFonts w:eastAsia="Malgun Gothic"/>
          <w:lang w:eastAsia="ko-KR"/>
        </w:rPr>
        <w:t xml:space="preserve">compensated, even though 2-step and 4-step </w:t>
      </w:r>
      <w:r w:rsidR="0003230F" w:rsidRPr="00D64CA5">
        <w:rPr>
          <w:rFonts w:eastAsia="Malgun Gothic"/>
          <w:lang w:eastAsia="ko-KR"/>
        </w:rPr>
        <w:t>preamble received target power</w:t>
      </w:r>
      <w:r w:rsidR="00B15CEA" w:rsidRPr="00D64CA5">
        <w:rPr>
          <w:rFonts w:eastAsia="Malgun Gothic"/>
          <w:lang w:eastAsia="ko-KR"/>
        </w:rPr>
        <w:t xml:space="preserve"> </w:t>
      </w:r>
      <w:r w:rsidR="00A53F86" w:rsidRPr="00D64CA5">
        <w:rPr>
          <w:rFonts w:eastAsia="Malgun Gothic"/>
          <w:lang w:eastAsia="ko-KR"/>
        </w:rPr>
        <w:t>are configured independently</w:t>
      </w:r>
      <w:r w:rsidR="0003230F" w:rsidRPr="00D64CA5">
        <w:rPr>
          <w:rFonts w:eastAsia="Malgun Gothic"/>
          <w:lang w:eastAsia="ko-KR"/>
        </w:rPr>
        <w:t xml:space="preserve"> too</w:t>
      </w:r>
      <w:r w:rsidR="00B15CEA" w:rsidRPr="00D64CA5">
        <w:rPr>
          <w:rFonts w:eastAsia="Malgun Gothic"/>
          <w:lang w:eastAsia="ko-KR"/>
        </w:rPr>
        <w:t xml:space="preserve">. In our view, RAN2 did not consider the preamble target received power compensation in the past because network is expected to configure same value for both RACH types. Note that random access occasions </w:t>
      </w:r>
      <w:r w:rsidR="00A53F86" w:rsidRPr="00D64CA5">
        <w:rPr>
          <w:rFonts w:eastAsia="Malgun Gothic"/>
          <w:lang w:eastAsia="ko-KR"/>
        </w:rPr>
        <w:t xml:space="preserve">only </w:t>
      </w:r>
      <w:r w:rsidR="00B15CEA" w:rsidRPr="00D64CA5">
        <w:rPr>
          <w:rFonts w:eastAsia="Malgun Gothic"/>
          <w:lang w:eastAsia="ko-KR"/>
        </w:rPr>
        <w:t>occur within UL slots and therefore coverage and interference conditions are the same.</w:t>
      </w:r>
      <w:r w:rsidR="0003230F" w:rsidRPr="00D64CA5">
        <w:rPr>
          <w:rFonts w:eastAsia="Malgun Gothic"/>
          <w:lang w:eastAsia="ko-KR"/>
        </w:rPr>
        <w:t xml:space="preserve"> </w:t>
      </w:r>
      <w:r w:rsidR="00B15CEA" w:rsidRPr="00D64CA5">
        <w:rPr>
          <w:rFonts w:eastAsia="Malgun Gothic"/>
          <w:lang w:eastAsia="ko-KR"/>
        </w:rPr>
        <w:t>Differently, with the introduction of the SBFD feature, ROs are found in SBFD symbols and non-SBFD symbols. Due to the presence of gNB self-interference, inter-</w:t>
      </w:r>
      <w:r w:rsidR="000151ED" w:rsidRPr="00D64CA5">
        <w:rPr>
          <w:rFonts w:eastAsia="Malgun Gothic"/>
          <w:lang w:eastAsia="ko-KR"/>
        </w:rPr>
        <w:t xml:space="preserve">sector </w:t>
      </w:r>
      <w:r w:rsidR="00B15CEA" w:rsidRPr="00D64CA5">
        <w:rPr>
          <w:rFonts w:eastAsia="Malgun Gothic"/>
          <w:lang w:eastAsia="ko-KR"/>
        </w:rPr>
        <w:t xml:space="preserve">CLI and inter-cell gNB-to-gNB CLI, a sensible network configuration </w:t>
      </w:r>
      <w:r w:rsidR="00E97D5C">
        <w:rPr>
          <w:rFonts w:eastAsia="Malgun Gothic"/>
          <w:lang w:eastAsia="ko-KR"/>
        </w:rPr>
        <w:t>shall</w:t>
      </w:r>
      <w:r w:rsidR="00B15CEA" w:rsidRPr="00D64CA5">
        <w:rPr>
          <w:rFonts w:eastAsia="Malgun Gothic"/>
          <w:lang w:eastAsia="ko-KR"/>
        </w:rPr>
        <w:t xml:space="preserve"> configure a higher preamble received target power for the SBFD ROs.</w:t>
      </w:r>
    </w:p>
    <w:p w14:paraId="51919DD9" w14:textId="44D5FB23" w:rsidR="0003230F" w:rsidRPr="00D64CA5" w:rsidRDefault="0003230F" w:rsidP="0003230F">
      <w:pPr>
        <w:pBdr>
          <w:bottom w:val="single" w:sz="12" w:space="1" w:color="auto"/>
        </w:pBdr>
        <w:rPr>
          <w:b/>
          <w:bCs/>
        </w:rPr>
      </w:pPr>
      <w:r w:rsidRPr="00D64CA5">
        <w:rPr>
          <w:b/>
          <w:bCs/>
        </w:rPr>
        <w:t xml:space="preserve">Observation </w:t>
      </w:r>
      <w:r w:rsidR="00C04284" w:rsidRPr="00D64CA5">
        <w:rPr>
          <w:b/>
          <w:bCs/>
        </w:rPr>
        <w:t>4</w:t>
      </w:r>
      <w:r w:rsidRPr="00D64CA5">
        <w:rPr>
          <w:b/>
          <w:bCs/>
        </w:rPr>
        <w:t xml:space="preserve">: </w:t>
      </w:r>
      <w:r w:rsidR="00570EA1" w:rsidRPr="00D64CA5">
        <w:rPr>
          <w:b/>
          <w:bCs/>
        </w:rPr>
        <w:t xml:space="preserve">During the standardization of 2-step to 4-step RACH fallback, the compensation for different preamble received target power was not considered given that </w:t>
      </w:r>
      <w:r w:rsidR="000B18EE" w:rsidRPr="00D64CA5">
        <w:rPr>
          <w:b/>
          <w:bCs/>
        </w:rPr>
        <w:t>network is expected to configure same value for both RACH mechanisms.</w:t>
      </w:r>
    </w:p>
    <w:p w14:paraId="34DE4F67" w14:textId="6F3FED80" w:rsidR="00167B05" w:rsidRDefault="005A59A8" w:rsidP="00E11399">
      <w:pPr>
        <w:pBdr>
          <w:bottom w:val="single" w:sz="12" w:space="1" w:color="auto"/>
        </w:pBdr>
        <w:jc w:val="both"/>
        <w:rPr>
          <w:rFonts w:eastAsia="Malgun Gothic"/>
          <w:lang w:eastAsia="ko-KR"/>
        </w:rPr>
      </w:pPr>
      <w:r w:rsidRPr="00D64CA5">
        <w:t xml:space="preserve">Given the arguments above, we think </w:t>
      </w:r>
      <w:r w:rsidR="00D941E9" w:rsidRPr="00D64CA5">
        <w:t>it is</w:t>
      </w:r>
      <w:r w:rsidRPr="00D64CA5">
        <w:t xml:space="preserve"> needed</w:t>
      </w:r>
      <w:r w:rsidR="00D941E9" w:rsidRPr="00D64CA5">
        <w:t xml:space="preserve"> to find a new way of compensating for both the differences in power ramping </w:t>
      </w:r>
      <w:r w:rsidR="00302832" w:rsidRPr="00302832">
        <w:t>offset,</w:t>
      </w:r>
      <w:r w:rsidR="00D941E9" w:rsidRPr="00D64CA5">
        <w:t xml:space="preserve"> and preamble received target power.</w:t>
      </w:r>
      <w:r w:rsidR="00BF2E15" w:rsidRPr="00D64CA5">
        <w:t xml:space="preserve"> </w:t>
      </w:r>
      <w:r w:rsidR="002D2790" w:rsidRPr="00D64CA5">
        <w:t>T</w:t>
      </w:r>
      <w:r w:rsidR="002B3CCE" w:rsidRPr="00D64CA5">
        <w:t>o do so,</w:t>
      </w:r>
      <w:r w:rsidR="007E3863" w:rsidRPr="00D64CA5">
        <w:t xml:space="preserve"> we propose updating the current POWER_OFFSET_RO_TYPE variable</w:t>
      </w:r>
      <w:r w:rsidR="00302832">
        <w:t xml:space="preserve"> defines in TS 38.321</w:t>
      </w:r>
      <w:r w:rsidR="007E3863" w:rsidRPr="00D64CA5">
        <w:t xml:space="preserve"> </w:t>
      </w:r>
      <w:r w:rsidR="00A57EB6" w:rsidRPr="00D64CA5">
        <w:t xml:space="preserve">such that it also accounts for potential differences in the preamble received target power. </w:t>
      </w:r>
      <w:r w:rsidR="00D95CDA">
        <w:t xml:space="preserve">The TP below captures </w:t>
      </w:r>
      <w:r w:rsidR="009574C3">
        <w:t xml:space="preserve">the new </w:t>
      </w:r>
      <w:r w:rsidR="00376E56">
        <w:t xml:space="preserve">POWER_OFFSET_RO_TYPE definition. </w:t>
      </w:r>
      <w:r w:rsidR="00A57EB6" w:rsidRPr="00D64CA5">
        <w:t xml:space="preserve">Our proposal </w:t>
      </w:r>
      <w:r w:rsidR="002D2790" w:rsidRPr="00D64CA5">
        <w:lastRenderedPageBreak/>
        <w:t xml:space="preserve">works </w:t>
      </w:r>
      <w:r w:rsidR="0018640D" w:rsidRPr="00D64CA5">
        <w:t>as well in scenarios where the preamble received target power are the same</w:t>
      </w:r>
      <w:r w:rsidR="00167B05" w:rsidRPr="00D64CA5">
        <w:t xml:space="preserve">. </w:t>
      </w:r>
      <w:r w:rsidR="00A57EB6" w:rsidRPr="00D64CA5">
        <w:t xml:space="preserve">If network configures </w:t>
      </w:r>
      <w:r w:rsidR="00BF2E15" w:rsidRPr="00D64CA5">
        <w:rPr>
          <w:rFonts w:eastAsia="Malgun Gothic"/>
          <w:lang w:eastAsia="ko-KR"/>
        </w:rPr>
        <w:t xml:space="preserve">received target power is the same for SBFD and legacy ROs, the proposed offset will </w:t>
      </w:r>
      <w:r w:rsidR="00167B05" w:rsidRPr="00D64CA5">
        <w:rPr>
          <w:rFonts w:eastAsia="Malgun Gothic"/>
          <w:lang w:eastAsia="ko-KR"/>
        </w:rPr>
        <w:t>only compensate for the power ramping differences, if any.</w:t>
      </w:r>
    </w:p>
    <w:p w14:paraId="1C791875" w14:textId="621A06C3" w:rsidR="004725E2" w:rsidRDefault="00B310B6" w:rsidP="00B310B6">
      <w:pPr>
        <w:pBdr>
          <w:bottom w:val="single" w:sz="12" w:space="1" w:color="auto"/>
        </w:pBdr>
        <w:rPr>
          <w:b/>
          <w:bCs/>
        </w:rPr>
      </w:pPr>
      <w:r w:rsidRPr="00D41657">
        <w:rPr>
          <w:b/>
          <w:bCs/>
        </w:rPr>
        <w:t xml:space="preserve">Proposal 1: </w:t>
      </w:r>
      <w:r w:rsidR="00A32D12">
        <w:rPr>
          <w:b/>
          <w:bCs/>
        </w:rPr>
        <w:t>S</w:t>
      </w:r>
      <w:r w:rsidRPr="00D41657">
        <w:rPr>
          <w:b/>
          <w:bCs/>
        </w:rPr>
        <w:t>upport the compensation for the difference in preamble received target power between SBFD RO and legacy RO (in addition to the compensation for the power ramping difference that is already supported), for ensuring preamble transmit power continuity, during RO type switching</w:t>
      </w:r>
      <w:r>
        <w:rPr>
          <w:b/>
          <w:bCs/>
        </w:rPr>
        <w:t>.</w:t>
      </w:r>
    </w:p>
    <w:p w14:paraId="10CB6DB0" w14:textId="77777777" w:rsidR="00B15CEA" w:rsidRDefault="00B15CEA" w:rsidP="00B15CEA">
      <w:pPr>
        <w:pBdr>
          <w:bottom w:val="single" w:sz="12" w:space="1" w:color="auto"/>
        </w:pBdr>
        <w:rPr>
          <w:rFonts w:ascii="Arial" w:eastAsia="Malgun Gothic" w:hAnsi="Arial" w:cs="Arial"/>
          <w:lang w:eastAsia="ko-KR"/>
        </w:rPr>
      </w:pPr>
    </w:p>
    <w:p w14:paraId="75966A41" w14:textId="77777777" w:rsidR="00B15CEA" w:rsidRDefault="00B15CEA" w:rsidP="00D41657">
      <w:pPr>
        <w:rPr>
          <w:b/>
          <w:bCs/>
        </w:rPr>
      </w:pPr>
    </w:p>
    <w:p w14:paraId="43F729E8" w14:textId="0B9716D2" w:rsidR="00D41657" w:rsidRDefault="00D41657" w:rsidP="00D41657">
      <w:pPr>
        <w:rPr>
          <w:b/>
          <w:bCs/>
        </w:rPr>
      </w:pPr>
      <w:r>
        <w:rPr>
          <w:b/>
          <w:bCs/>
        </w:rPr>
        <w:t xml:space="preserve">TP : </w:t>
      </w:r>
      <w:r w:rsidRPr="00D41657">
        <w:t xml:space="preserve">The power offset adjustment for UE transmit power continuity between SBFD RO to legacy RO (or vice versa) </w:t>
      </w:r>
      <w:r w:rsidR="00E3315E">
        <w:t xml:space="preserve">accounts for power ramping and preamble received target power differences and it </w:t>
      </w:r>
      <w:r w:rsidRPr="00D41657">
        <w:t>can be determined as follows:</w:t>
      </w:r>
    </w:p>
    <w:tbl>
      <w:tblPr>
        <w:tblStyle w:val="TableGrid"/>
        <w:tblW w:w="0" w:type="auto"/>
        <w:tblLook w:val="04A0" w:firstRow="1" w:lastRow="0" w:firstColumn="1" w:lastColumn="0" w:noHBand="0" w:noVBand="1"/>
      </w:tblPr>
      <w:tblGrid>
        <w:gridCol w:w="9621"/>
      </w:tblGrid>
      <w:tr w:rsidR="00D41657" w14:paraId="231912A7" w14:textId="77777777" w:rsidTr="00D41657">
        <w:tc>
          <w:tcPr>
            <w:tcW w:w="9621" w:type="dxa"/>
            <w:tcBorders>
              <w:top w:val="single" w:sz="4" w:space="0" w:color="auto"/>
              <w:left w:val="single" w:sz="4" w:space="0" w:color="auto"/>
              <w:bottom w:val="single" w:sz="4" w:space="0" w:color="auto"/>
              <w:right w:val="single" w:sz="4" w:space="0" w:color="auto"/>
            </w:tcBorders>
          </w:tcPr>
          <w:p w14:paraId="7C0F8A4F" w14:textId="747C5876" w:rsidR="00D41657" w:rsidRPr="00154FDA" w:rsidRDefault="00154FDA" w:rsidP="00154FDA">
            <w:pPr>
              <w:pStyle w:val="B2"/>
              <w:rPr>
                <w:rFonts w:ascii="Arial" w:hAnsi="Arial" w:cs="Arial"/>
                <w:color w:val="auto"/>
                <w:sz w:val="20"/>
                <w:szCs w:val="20"/>
                <w:lang w:eastAsia="ko-KR"/>
              </w:rPr>
            </w:pPr>
            <w:r w:rsidRPr="00D41657">
              <w:rPr>
                <w:rFonts w:ascii="Arial" w:hAnsi="Arial" w:cs="Arial"/>
                <w:color w:val="auto"/>
                <w:sz w:val="20"/>
                <w:szCs w:val="20"/>
                <w:lang w:eastAsia="ko-KR"/>
              </w:rPr>
              <w:t>Section 5.1.4</w:t>
            </w:r>
          </w:p>
          <w:tbl>
            <w:tblPr>
              <w:tblStyle w:val="TableGrid"/>
              <w:tblW w:w="0" w:type="auto"/>
              <w:tblLook w:val="04A0" w:firstRow="1" w:lastRow="0" w:firstColumn="1" w:lastColumn="0" w:noHBand="0" w:noVBand="1"/>
            </w:tblPr>
            <w:tblGrid>
              <w:gridCol w:w="9395"/>
            </w:tblGrid>
            <w:tr w:rsidR="00D41657" w:rsidRPr="00D41657" w14:paraId="1B645599" w14:textId="77777777">
              <w:tc>
                <w:tcPr>
                  <w:tcW w:w="9628" w:type="dxa"/>
                  <w:tcBorders>
                    <w:top w:val="single" w:sz="4" w:space="0" w:color="auto"/>
                    <w:left w:val="single" w:sz="4" w:space="0" w:color="auto"/>
                    <w:bottom w:val="single" w:sz="4" w:space="0" w:color="auto"/>
                    <w:right w:val="single" w:sz="4" w:space="0" w:color="auto"/>
                  </w:tcBorders>
                </w:tcPr>
                <w:p w14:paraId="7B5918DD" w14:textId="77777777" w:rsidR="00D41657" w:rsidRPr="00D41657" w:rsidRDefault="00D41657">
                  <w:pPr>
                    <w:pStyle w:val="B2"/>
                    <w:rPr>
                      <w:rFonts w:ascii="Arial" w:hAnsi="Arial" w:cs="Arial"/>
                      <w:color w:val="auto"/>
                      <w:sz w:val="20"/>
                      <w:szCs w:val="20"/>
                      <w:lang w:eastAsia="ko-KR"/>
                    </w:rPr>
                  </w:pPr>
                </w:p>
                <w:p w14:paraId="241BD67D" w14:textId="77777777" w:rsidR="00D41657" w:rsidRPr="00D41657" w:rsidRDefault="00D41657">
                  <w:pPr>
                    <w:pStyle w:val="B2"/>
                    <w:rPr>
                      <w:rFonts w:ascii="Arial" w:eastAsiaTheme="minorEastAsia" w:hAnsi="Arial" w:cs="Arial"/>
                      <w:color w:val="auto"/>
                      <w:sz w:val="20"/>
                      <w:szCs w:val="20"/>
                      <w:lang w:eastAsia="ko-KR"/>
                    </w:rPr>
                  </w:pPr>
                  <w:r w:rsidRPr="00D41657">
                    <w:rPr>
                      <w:rFonts w:ascii="Arial" w:hAnsi="Arial" w:cs="Arial"/>
                      <w:color w:val="auto"/>
                      <w:sz w:val="20"/>
                      <w:szCs w:val="20"/>
                      <w:lang w:eastAsia="ko-KR"/>
                    </w:rPr>
                    <w:t>2&gt;</w:t>
                  </w:r>
                  <w:r w:rsidRPr="00D41657">
                    <w:rPr>
                      <w:rFonts w:ascii="Arial" w:hAnsi="Arial" w:cs="Arial"/>
                      <w:color w:val="auto"/>
                      <w:sz w:val="20"/>
                      <w:szCs w:val="20"/>
                      <w:lang w:eastAsia="ko-KR"/>
                    </w:rPr>
                    <w:tab/>
                    <w:t>if the Random Access procedure is not completed:</w:t>
                  </w:r>
                </w:p>
                <w:p w14:paraId="5B004B28" w14:textId="77777777" w:rsidR="00D41657" w:rsidRPr="00D41657" w:rsidRDefault="00D41657">
                  <w:pPr>
                    <w:pStyle w:val="B3"/>
                    <w:rPr>
                      <w:rFonts w:ascii="Arial" w:eastAsia="MS Mincho" w:hAnsi="Arial" w:cs="Arial"/>
                      <w:color w:val="auto"/>
                      <w:sz w:val="20"/>
                      <w:szCs w:val="20"/>
                    </w:rPr>
                  </w:pPr>
                  <w:r w:rsidRPr="00D41657">
                    <w:rPr>
                      <w:rFonts w:ascii="Arial" w:hAnsi="Arial" w:cs="Arial"/>
                      <w:color w:val="auto"/>
                      <w:sz w:val="20"/>
                      <w:szCs w:val="20"/>
                    </w:rPr>
                    <w:t>3&gt; if</w:t>
                  </w:r>
                  <w:r w:rsidRPr="00D41657">
                    <w:rPr>
                      <w:rFonts w:ascii="Arial" w:hAnsi="Arial" w:cs="Arial"/>
                      <w:i/>
                      <w:color w:val="auto"/>
                      <w:sz w:val="20"/>
                      <w:szCs w:val="20"/>
                      <w:lang w:eastAsia="ko-KR"/>
                    </w:rPr>
                    <w:t xml:space="preserve"> </w:t>
                  </w:r>
                  <w:proofErr w:type="spellStart"/>
                  <w:r w:rsidRPr="00D41657">
                    <w:rPr>
                      <w:rFonts w:ascii="Arial" w:hAnsi="Arial" w:cs="Arial"/>
                      <w:i/>
                      <w:color w:val="auto"/>
                      <w:sz w:val="20"/>
                      <w:szCs w:val="20"/>
                      <w:lang w:eastAsia="ko-KR"/>
                    </w:rPr>
                    <w:t>preambleTransMaxRO</w:t>
                  </w:r>
                  <w:proofErr w:type="spellEnd"/>
                  <w:r w:rsidRPr="00D41657">
                    <w:rPr>
                      <w:rFonts w:ascii="Arial" w:hAnsi="Arial" w:cs="Arial"/>
                      <w:i/>
                      <w:color w:val="auto"/>
                      <w:sz w:val="20"/>
                      <w:szCs w:val="20"/>
                      <w:lang w:eastAsia="ko-KR"/>
                    </w:rPr>
                    <w:t>-Type</w:t>
                  </w:r>
                  <w:r w:rsidRPr="00D41657">
                    <w:rPr>
                      <w:rFonts w:ascii="Arial" w:hAnsi="Arial" w:cs="Arial"/>
                      <w:i/>
                      <w:iCs/>
                      <w:color w:val="auto"/>
                      <w:sz w:val="20"/>
                      <w:szCs w:val="20"/>
                    </w:rPr>
                    <w:t xml:space="preserve"> </w:t>
                  </w:r>
                  <w:r w:rsidRPr="00D41657">
                    <w:rPr>
                      <w:rFonts w:ascii="Arial" w:hAnsi="Arial" w:cs="Arial"/>
                      <w:color w:val="auto"/>
                      <w:sz w:val="20"/>
                      <w:szCs w:val="20"/>
                    </w:rPr>
                    <w:t xml:space="preserve">is applied, and </w:t>
                  </w:r>
                  <w:r w:rsidRPr="00D41657">
                    <w:rPr>
                      <w:rFonts w:ascii="Arial" w:hAnsi="Arial" w:cs="Arial"/>
                      <w:color w:val="auto"/>
                      <w:sz w:val="20"/>
                      <w:szCs w:val="20"/>
                      <w:lang w:eastAsia="ko-KR"/>
                    </w:rPr>
                    <w:t>neither contention-free Random Access Resources nor Random Access resources for SI request have been provided for this Random Access procedure,</w:t>
                  </w:r>
                  <w:r w:rsidRPr="00D41657">
                    <w:rPr>
                      <w:rFonts w:ascii="Arial" w:hAnsi="Arial" w:cs="Arial"/>
                      <w:color w:val="auto"/>
                      <w:sz w:val="20"/>
                      <w:szCs w:val="20"/>
                    </w:rPr>
                    <w:t xml:space="preserve"> and </w:t>
                  </w:r>
                  <w:r w:rsidRPr="00D41657">
                    <w:rPr>
                      <w:rFonts w:ascii="Arial" w:hAnsi="Arial" w:cs="Arial"/>
                      <w:i/>
                      <w:iCs/>
                      <w:color w:val="auto"/>
                      <w:sz w:val="20"/>
                      <w:szCs w:val="20"/>
                    </w:rPr>
                    <w:t>PREAMBLE_TRANSMISSION_COUNTER</w:t>
                  </w:r>
                  <w:r w:rsidRPr="00D41657">
                    <w:rPr>
                      <w:rFonts w:ascii="Arial" w:hAnsi="Arial" w:cs="Arial"/>
                      <w:color w:val="auto"/>
                      <w:sz w:val="20"/>
                      <w:szCs w:val="20"/>
                    </w:rPr>
                    <w:t xml:space="preserve"> = </w:t>
                  </w:r>
                  <w:proofErr w:type="spellStart"/>
                  <w:r w:rsidRPr="00D41657">
                    <w:rPr>
                      <w:rFonts w:ascii="Arial" w:hAnsi="Arial" w:cs="Arial"/>
                      <w:i/>
                      <w:color w:val="auto"/>
                      <w:sz w:val="20"/>
                      <w:szCs w:val="20"/>
                      <w:lang w:eastAsia="ko-KR"/>
                    </w:rPr>
                    <w:t>preambleTransMaxRO</w:t>
                  </w:r>
                  <w:proofErr w:type="spellEnd"/>
                  <w:r w:rsidRPr="00D41657">
                    <w:rPr>
                      <w:rFonts w:ascii="Arial" w:hAnsi="Arial" w:cs="Arial"/>
                      <w:i/>
                      <w:color w:val="auto"/>
                      <w:sz w:val="20"/>
                      <w:szCs w:val="20"/>
                      <w:lang w:eastAsia="ko-KR"/>
                    </w:rPr>
                    <w:t>-Type</w:t>
                  </w:r>
                  <w:r w:rsidRPr="00D41657">
                    <w:rPr>
                      <w:rFonts w:ascii="Arial" w:hAnsi="Arial" w:cs="Arial"/>
                      <w:color w:val="auto"/>
                      <w:sz w:val="20"/>
                      <w:szCs w:val="20"/>
                    </w:rPr>
                    <w:t xml:space="preserve"> + 1:</w:t>
                  </w:r>
                </w:p>
                <w:p w14:paraId="35501DE4" w14:textId="77777777" w:rsidR="00D41657" w:rsidRPr="00D41657" w:rsidRDefault="00D41657">
                  <w:pPr>
                    <w:pStyle w:val="B4"/>
                    <w:rPr>
                      <w:rFonts w:ascii="Arial" w:hAnsi="Arial" w:cs="Arial"/>
                      <w:color w:val="auto"/>
                      <w:sz w:val="20"/>
                      <w:szCs w:val="20"/>
                      <w:lang w:eastAsia="en-GB"/>
                    </w:rPr>
                  </w:pPr>
                  <w:r w:rsidRPr="00D41657">
                    <w:rPr>
                      <w:rFonts w:ascii="Arial" w:hAnsi="Arial" w:cs="Arial"/>
                      <w:color w:val="auto"/>
                      <w:sz w:val="20"/>
                      <w:szCs w:val="20"/>
                    </w:rPr>
                    <w:t xml:space="preserve">4&gt; if the </w:t>
                  </w:r>
                  <w:r w:rsidRPr="00D41657">
                    <w:rPr>
                      <w:rFonts w:ascii="Arial" w:hAnsi="Arial" w:cs="Arial"/>
                      <w:i/>
                      <w:iCs/>
                      <w:color w:val="auto"/>
                      <w:sz w:val="20"/>
                      <w:szCs w:val="20"/>
                    </w:rPr>
                    <w:t>RO_TYPE</w:t>
                  </w:r>
                  <w:r w:rsidRPr="00D41657">
                    <w:rPr>
                      <w:rFonts w:ascii="Arial" w:hAnsi="Arial" w:cs="Arial"/>
                      <w:color w:val="auto"/>
                      <w:sz w:val="20"/>
                      <w:szCs w:val="20"/>
                    </w:rPr>
                    <w:t xml:space="preserve"> is set to </w:t>
                  </w:r>
                  <w:r w:rsidRPr="00D41657">
                    <w:rPr>
                      <w:rFonts w:ascii="Arial" w:hAnsi="Arial" w:cs="Arial"/>
                      <w:i/>
                      <w:iCs/>
                      <w:color w:val="auto"/>
                      <w:sz w:val="20"/>
                      <w:szCs w:val="20"/>
                    </w:rPr>
                    <w:t>2nd-RO</w:t>
                  </w:r>
                  <w:r w:rsidRPr="00D41657">
                    <w:rPr>
                      <w:rFonts w:ascii="Arial" w:hAnsi="Arial" w:cs="Arial"/>
                      <w:color w:val="auto"/>
                      <w:sz w:val="20"/>
                      <w:szCs w:val="20"/>
                    </w:rPr>
                    <w:t xml:space="preserve">, and set of Random Access resources associated with the same feature or feature combination, and with the same or higher Msg1 repetition number (if </w:t>
                  </w:r>
                  <w:r w:rsidRPr="00D41657">
                    <w:rPr>
                      <w:rFonts w:ascii="Arial" w:hAnsi="Arial" w:cs="Arial"/>
                      <w:color w:val="auto"/>
                      <w:sz w:val="20"/>
                      <w:szCs w:val="20"/>
                      <w:lang w:eastAsia="ko-KR"/>
                    </w:rPr>
                    <w:t>the Random Access Preamble is transmitted with repetitions)</w:t>
                  </w:r>
                  <w:r w:rsidRPr="00D41657">
                    <w:rPr>
                      <w:rFonts w:ascii="Arial" w:hAnsi="Arial" w:cs="Arial"/>
                      <w:color w:val="auto"/>
                      <w:sz w:val="20"/>
                      <w:szCs w:val="20"/>
                    </w:rPr>
                    <w:t>, than the current set of Random Access resources, is available for the first PRACH occasions as defined in TS 38.213 [6]:</w:t>
                  </w:r>
                </w:p>
                <w:p w14:paraId="5D977DEE" w14:textId="0C6E8929"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 xml:space="preserve">5&gt; set the </w:t>
                  </w:r>
                  <w:r w:rsidRPr="00D41657">
                    <w:rPr>
                      <w:rFonts w:ascii="Arial" w:hAnsi="Arial" w:cs="Arial"/>
                      <w:i/>
                      <w:iCs/>
                      <w:color w:val="auto"/>
                      <w:sz w:val="20"/>
                      <w:szCs w:val="20"/>
                    </w:rPr>
                    <w:t>RO_TYPE</w:t>
                  </w:r>
                  <w:r w:rsidRPr="00D41657">
                    <w:rPr>
                      <w:rFonts w:ascii="Arial" w:hAnsi="Arial" w:cs="Arial"/>
                      <w:color w:val="auto"/>
                      <w:sz w:val="20"/>
                      <w:szCs w:val="20"/>
                    </w:rPr>
                    <w:t xml:space="preserve"> to </w:t>
                  </w:r>
                  <w:r w:rsidRPr="00D41657">
                    <w:rPr>
                      <w:rFonts w:ascii="Arial" w:hAnsi="Arial" w:cs="Arial"/>
                      <w:i/>
                      <w:iCs/>
                      <w:color w:val="auto"/>
                      <w:sz w:val="20"/>
                      <w:szCs w:val="20"/>
                    </w:rPr>
                    <w:t>1st-RO</w:t>
                  </w:r>
                  <w:r w:rsidRPr="00D41657">
                    <w:rPr>
                      <w:rFonts w:ascii="Arial" w:hAnsi="Arial" w:cs="Arial"/>
                      <w:color w:val="auto"/>
                      <w:sz w:val="20"/>
                      <w:szCs w:val="20"/>
                    </w:rPr>
                    <w:t>;</w:t>
                  </w:r>
                </w:p>
                <w:p w14:paraId="17C705F4" w14:textId="77777777"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493C2A19" w14:textId="77777777" w:rsidR="00D41657" w:rsidRPr="00D41657" w:rsidRDefault="00D41657">
                  <w:pPr>
                    <w:pStyle w:val="B5"/>
                    <w:rPr>
                      <w:rFonts w:ascii="Arial" w:hAnsi="Arial" w:cs="Arial"/>
                      <w:color w:val="auto"/>
                      <w:sz w:val="20"/>
                      <w:szCs w:val="20"/>
                      <w:lang w:eastAsia="ko-KR"/>
                    </w:rPr>
                  </w:pPr>
                  <w:r w:rsidRPr="00D41657">
                    <w:rPr>
                      <w:rFonts w:ascii="Arial" w:hAnsi="Arial" w:cs="Arial"/>
                      <w:color w:val="auto"/>
                      <w:sz w:val="20"/>
                      <w:szCs w:val="20"/>
                      <w:lang w:eastAsia="ko-KR"/>
                    </w:rPr>
                    <w:t>5&gt; if</w:t>
                  </w:r>
                  <w:r w:rsidRPr="00D41657">
                    <w:rPr>
                      <w:rFonts w:ascii="Arial" w:hAnsi="Arial" w:cs="Arial"/>
                      <w:color w:val="auto"/>
                      <w:sz w:val="20"/>
                      <w:szCs w:val="20"/>
                    </w:rPr>
                    <w:t xml:space="preserve"> </w:t>
                  </w:r>
                  <w:proofErr w:type="spellStart"/>
                  <w:r w:rsidRPr="00D41657">
                    <w:rPr>
                      <w:rFonts w:ascii="Arial" w:hAnsi="Arial" w:cs="Arial"/>
                      <w:i/>
                      <w:iCs/>
                      <w:color w:val="auto"/>
                      <w:sz w:val="20"/>
                      <w:szCs w:val="20"/>
                    </w:rPr>
                    <w:t>sbfd</w:t>
                  </w:r>
                  <w:proofErr w:type="spellEnd"/>
                  <w:r w:rsidRPr="00D41657">
                    <w:rPr>
                      <w:rFonts w:ascii="Arial" w:hAnsi="Arial" w:cs="Arial"/>
                      <w:i/>
                      <w:iCs/>
                      <w:color w:val="auto"/>
                      <w:sz w:val="20"/>
                      <w:szCs w:val="20"/>
                    </w:rPr>
                    <w:t>-RACH-</w:t>
                  </w:r>
                  <w:proofErr w:type="spellStart"/>
                  <w:r w:rsidRPr="00D41657">
                    <w:rPr>
                      <w:rFonts w:ascii="Arial" w:hAnsi="Arial" w:cs="Arial"/>
                      <w:i/>
                      <w:iCs/>
                      <w:color w:val="auto"/>
                      <w:sz w:val="20"/>
                      <w:szCs w:val="20"/>
                    </w:rPr>
                    <w:t>DualConfig</w:t>
                  </w:r>
                  <w:proofErr w:type="spellEnd"/>
                  <w:r w:rsidRPr="00D41657">
                    <w:rPr>
                      <w:rFonts w:ascii="Arial" w:hAnsi="Arial" w:cs="Arial"/>
                      <w:color w:val="auto"/>
                      <w:sz w:val="20"/>
                      <w:szCs w:val="20"/>
                    </w:rPr>
                    <w:t xml:space="preserve"> is configured for the Random Access procedure (see TS 38.331 [5]):</w:t>
                  </w:r>
                </w:p>
                <w:p w14:paraId="2427CD5C" w14:textId="77777777" w:rsidR="00D41657" w:rsidRPr="00D41657" w:rsidRDefault="00D41657">
                  <w:pPr>
                    <w:pStyle w:val="B6"/>
                    <w:rPr>
                      <w:rFonts w:ascii="Arial" w:hAnsi="Arial" w:cs="Arial"/>
                      <w:color w:val="auto"/>
                      <w:sz w:val="20"/>
                      <w:szCs w:val="20"/>
                      <w:lang w:eastAsia="fr-FR"/>
                    </w:rPr>
                  </w:pPr>
                  <w:r w:rsidRPr="00D41657">
                    <w:rPr>
                      <w:rFonts w:ascii="Arial" w:eastAsiaTheme="minorEastAsia" w:hAnsi="Arial" w:cs="Arial"/>
                      <w:color w:val="auto"/>
                      <w:sz w:val="20"/>
                      <w:szCs w:val="20"/>
                      <w:lang w:eastAsia="ko-KR"/>
                    </w:rPr>
                    <w:t xml:space="preserve">6&gt; set </w:t>
                  </w:r>
                  <w:r w:rsidRPr="00D41657">
                    <w:rPr>
                      <w:rFonts w:ascii="Arial" w:hAnsi="Arial" w:cs="Arial"/>
                      <w:i/>
                      <w:iCs/>
                      <w:color w:val="auto"/>
                      <w:sz w:val="20"/>
                      <w:szCs w:val="20"/>
                      <w:lang w:eastAsia="ko-KR"/>
                    </w:rPr>
                    <w:t>PREVIOUS_RO_TYPE_PREAMBLE_POWER_RAMPING_STEP</w:t>
                  </w:r>
                  <w:r w:rsidRPr="00D41657">
                    <w:rPr>
                      <w:rFonts w:ascii="Arial" w:hAnsi="Arial" w:cs="Arial"/>
                      <w:color w:val="auto"/>
                      <w:sz w:val="20"/>
                      <w:szCs w:val="20"/>
                      <w:lang w:eastAsia="ko-KR"/>
                    </w:rPr>
                    <w:t xml:space="preserve"> to </w:t>
                  </w:r>
                  <w:r w:rsidRPr="00D41657">
                    <w:rPr>
                      <w:rFonts w:ascii="Arial" w:hAnsi="Arial" w:cs="Arial"/>
                      <w:i/>
                      <w:iCs/>
                      <w:color w:val="auto"/>
                      <w:sz w:val="20"/>
                      <w:szCs w:val="20"/>
                      <w:lang w:eastAsia="ko-KR"/>
                    </w:rPr>
                    <w:t>PREAMBLE_POWER_RAMPING_STEP</w:t>
                  </w:r>
                  <w:r w:rsidRPr="00D41657">
                    <w:rPr>
                      <w:rFonts w:ascii="Arial" w:hAnsi="Arial" w:cs="Arial"/>
                      <w:color w:val="auto"/>
                      <w:sz w:val="20"/>
                      <w:szCs w:val="20"/>
                      <w:lang w:eastAsia="ko-KR"/>
                    </w:rPr>
                    <w:t>;</w:t>
                  </w:r>
                </w:p>
                <w:p w14:paraId="25FE18D1" w14:textId="77777777" w:rsidR="00D41657" w:rsidRPr="00D41657" w:rsidRDefault="00D41657">
                  <w:pPr>
                    <w:pStyle w:val="B6"/>
                    <w:rPr>
                      <w:rFonts w:ascii="Arial" w:hAnsi="Arial" w:cs="Arial"/>
                      <w:color w:val="auto"/>
                      <w:sz w:val="20"/>
                      <w:szCs w:val="20"/>
                    </w:rPr>
                  </w:pPr>
                  <w:r w:rsidRPr="00D41657">
                    <w:rPr>
                      <w:rFonts w:ascii="Arial" w:hAnsi="Arial" w:cs="Arial"/>
                      <w:color w:val="auto"/>
                      <w:sz w:val="20"/>
                      <w:szCs w:val="20"/>
                    </w:rPr>
                    <w:t>6&gt; (re-)initialize the parameters specified in clause 5.1.1 for the Random Access procedure according to the values configured by RRC for the selected set of Random Access resources;</w:t>
                  </w:r>
                </w:p>
                <w:p w14:paraId="200ACDF7" w14:textId="77777777" w:rsidR="00D41657" w:rsidRPr="00D41657" w:rsidRDefault="00D41657">
                  <w:pPr>
                    <w:pStyle w:val="B6"/>
                    <w:rPr>
                      <w:rFonts w:ascii="Arial" w:hAnsi="Arial" w:cs="Arial"/>
                      <w:iCs/>
                      <w:color w:val="auto"/>
                      <w:sz w:val="20"/>
                      <w:szCs w:val="20"/>
                      <w:lang w:eastAsia="ko-KR"/>
                    </w:rPr>
                  </w:pPr>
                  <w:r w:rsidRPr="00D41657">
                    <w:rPr>
                      <w:rFonts w:ascii="Arial" w:eastAsiaTheme="minorEastAsia" w:hAnsi="Arial" w:cs="Arial"/>
                      <w:color w:val="auto"/>
                      <w:sz w:val="20"/>
                      <w:szCs w:val="20"/>
                      <w:lang w:eastAsia="ko-KR"/>
                    </w:rPr>
                    <w:t xml:space="preserve">6&gt; re-initialize </w:t>
                  </w:r>
                  <w:r w:rsidRPr="00D41657">
                    <w:rPr>
                      <w:rFonts w:ascii="Arial" w:hAnsi="Arial" w:cs="Arial"/>
                      <w:i/>
                      <w:color w:val="auto"/>
                      <w:sz w:val="20"/>
                      <w:szCs w:val="20"/>
                      <w:lang w:eastAsia="ko-KR"/>
                    </w:rPr>
                    <w:t>PREAMBLE_POWER_RAMPING_STEP</w:t>
                  </w:r>
                  <w:r w:rsidRPr="00D41657">
                    <w:rPr>
                      <w:rFonts w:ascii="Arial" w:hAnsi="Arial" w:cs="Arial"/>
                      <w:iCs/>
                      <w:color w:val="auto"/>
                      <w:sz w:val="20"/>
                      <w:szCs w:val="20"/>
                      <w:lang w:eastAsia="ko-KR"/>
                    </w:rPr>
                    <w:t xml:space="preserve"> and </w:t>
                  </w:r>
                  <w:r w:rsidRPr="00D41657">
                    <w:rPr>
                      <w:rFonts w:ascii="Arial" w:hAnsi="Arial" w:cs="Arial"/>
                      <w:i/>
                      <w:color w:val="auto"/>
                      <w:sz w:val="20"/>
                      <w:szCs w:val="20"/>
                      <w:lang w:eastAsia="ko-KR"/>
                    </w:rPr>
                    <w:t>SCALING_FACTOR_BI</w:t>
                  </w:r>
                  <w:r w:rsidRPr="00D41657">
                    <w:rPr>
                      <w:rFonts w:ascii="Arial" w:hAnsi="Arial" w:cs="Arial"/>
                      <w:iCs/>
                      <w:color w:val="auto"/>
                      <w:sz w:val="20"/>
                      <w:szCs w:val="20"/>
                      <w:lang w:eastAsia="ko-KR"/>
                    </w:rPr>
                    <w:t xml:space="preserve"> as specified in clause 5.1.1a;</w:t>
                  </w:r>
                </w:p>
                <w:p w14:paraId="598C2D82" w14:textId="498679E0" w:rsidR="00D41657" w:rsidRPr="00701D39" w:rsidRDefault="00D41657">
                  <w:pPr>
                    <w:pStyle w:val="B6"/>
                    <w:rPr>
                      <w:rFonts w:ascii="Arial" w:eastAsiaTheme="minorEastAsia" w:hAnsi="Arial" w:cs="Arial"/>
                      <w:color w:val="auto"/>
                      <w:sz w:val="20"/>
                      <w:szCs w:val="20"/>
                      <w:lang w:eastAsia="ko-KR"/>
                    </w:rPr>
                  </w:pPr>
                  <w:r w:rsidRPr="00D41657">
                    <w:rPr>
                      <w:rFonts w:ascii="Arial" w:eastAsiaTheme="minorEastAsia" w:hAnsi="Arial" w:cs="Arial"/>
                      <w:color w:val="auto"/>
                      <w:sz w:val="20"/>
                      <w:szCs w:val="20"/>
                      <w:lang w:eastAsia="ko-KR"/>
                    </w:rPr>
                    <w:t xml:space="preserve">6&gt; </w:t>
                  </w:r>
                  <w:r w:rsidRPr="00701D39">
                    <w:rPr>
                      <w:rFonts w:ascii="Arial" w:eastAsiaTheme="minorEastAsia" w:hAnsi="Arial" w:cs="Arial"/>
                      <w:color w:val="auto"/>
                      <w:sz w:val="20"/>
                      <w:szCs w:val="20"/>
                      <w:lang w:eastAsia="ko-KR"/>
                    </w:rPr>
                    <w:t xml:space="preserve">set </w:t>
                  </w:r>
                  <w:r w:rsidRPr="00701D39">
                    <w:rPr>
                      <w:rFonts w:ascii="Arial" w:eastAsiaTheme="minorEastAsia" w:hAnsi="Arial" w:cs="Arial"/>
                      <w:i/>
                      <w:iCs/>
                      <w:color w:val="auto"/>
                      <w:sz w:val="20"/>
                      <w:szCs w:val="20"/>
                      <w:lang w:eastAsia="ko-KR"/>
                    </w:rPr>
                    <w:t>POWER_OFFSET_RO_TYPE</w:t>
                  </w:r>
                  <w:r w:rsidRPr="00701D39">
                    <w:rPr>
                      <w:rFonts w:ascii="Arial" w:eastAsiaTheme="minorEastAsia" w:hAnsi="Arial" w:cs="Arial"/>
                      <w:color w:val="auto"/>
                      <w:sz w:val="20"/>
                      <w:szCs w:val="20"/>
                      <w:lang w:eastAsia="ko-KR"/>
                    </w:rPr>
                    <w:t xml:space="preserve"> </w:t>
                  </w:r>
                  <w:ins w:id="0" w:author="Roberto Maldonado (Nokia)" w:date="2025-11-05T13:57:00Z" w16du:dateUtc="2025-11-05T12:57:00Z">
                    <w:r w:rsidR="003C4B7A" w:rsidRPr="003C4B7A">
                      <w:rPr>
                        <w:rFonts w:ascii="Arial" w:eastAsiaTheme="minorEastAsia" w:hAnsi="Arial" w:cs="Arial"/>
                        <w:color w:val="auto"/>
                        <w:sz w:val="20"/>
                        <w:szCs w:val="20"/>
                        <w:lang w:eastAsia="ko-KR"/>
                      </w:rPr>
                      <w:t xml:space="preserve">to </w:t>
                    </w:r>
                    <w:proofErr w:type="spellStart"/>
                    <w:r w:rsidR="003C4B7A" w:rsidRPr="0063690A">
                      <w:rPr>
                        <w:rFonts w:ascii="Arial" w:eastAsiaTheme="minorEastAsia" w:hAnsi="Arial" w:cs="Arial"/>
                        <w:i/>
                        <w:iCs/>
                        <w:lang w:eastAsia="ko-KR"/>
                      </w:rPr>
                      <w:t>preambleReceivedTargetPower</w:t>
                    </w:r>
                    <w:proofErr w:type="spellEnd"/>
                    <w:r w:rsidR="003C4B7A" w:rsidRPr="003C4B7A">
                      <w:rPr>
                        <w:rFonts w:ascii="Arial" w:eastAsiaTheme="minorEastAsia" w:hAnsi="Arial" w:cs="Arial"/>
                        <w:color w:val="auto"/>
                        <w:sz w:val="20"/>
                        <w:szCs w:val="20"/>
                        <w:lang w:eastAsia="ko-KR"/>
                      </w:rPr>
                      <w:t xml:space="preserve"> (configured for second PRACH occasion) - </w:t>
                    </w:r>
                    <w:proofErr w:type="spellStart"/>
                    <w:r w:rsidR="003C4B7A" w:rsidRPr="0063690A">
                      <w:rPr>
                        <w:rFonts w:ascii="Arial" w:eastAsiaTheme="minorEastAsia" w:hAnsi="Arial" w:cs="Arial"/>
                        <w:i/>
                        <w:iCs/>
                        <w:lang w:eastAsia="ko-KR"/>
                      </w:rPr>
                      <w:t>preambleReceivedTargetPower</w:t>
                    </w:r>
                    <w:proofErr w:type="spellEnd"/>
                    <w:r w:rsidR="003C4B7A" w:rsidRPr="003C4B7A">
                      <w:rPr>
                        <w:rFonts w:ascii="Arial" w:eastAsiaTheme="minorEastAsia" w:hAnsi="Arial" w:cs="Arial"/>
                        <w:color w:val="auto"/>
                        <w:sz w:val="20"/>
                        <w:szCs w:val="20"/>
                        <w:lang w:eastAsia="ko-KR"/>
                      </w:rPr>
                      <w:t xml:space="preserve"> (configured for first PRACH  occasion)  + </w:t>
                    </w:r>
                  </w:ins>
                  <w:r w:rsidRPr="00701D39">
                    <w:rPr>
                      <w:rFonts w:ascii="Arial" w:eastAsiaTheme="minorEastAsia" w:hAnsi="Arial" w:cs="Arial"/>
                      <w:color w:val="auto"/>
                      <w:sz w:val="20"/>
                      <w:szCs w:val="20"/>
                      <w:lang w:eastAsia="ko-KR"/>
                    </w:rPr>
                    <w:t>(</w:t>
                  </w:r>
                  <w:r w:rsidRPr="00701D39">
                    <w:rPr>
                      <w:rFonts w:ascii="Arial" w:eastAsiaTheme="minorEastAsia" w:hAnsi="Arial" w:cs="Arial"/>
                      <w:i/>
                      <w:iCs/>
                      <w:color w:val="auto"/>
                      <w:sz w:val="20"/>
                      <w:szCs w:val="20"/>
                      <w:lang w:eastAsia="ko-KR"/>
                    </w:rPr>
                    <w:t>PREAMBLE_POWER_RAMPING_COUNTER</w:t>
                  </w:r>
                  <w:r w:rsidRPr="00701D39">
                    <w:rPr>
                      <w:rFonts w:ascii="Arial" w:eastAsiaTheme="minorEastAsia" w:hAnsi="Arial" w:cs="Arial"/>
                      <w:color w:val="auto"/>
                      <w:sz w:val="20"/>
                      <w:szCs w:val="20"/>
                      <w:lang w:eastAsia="ko-KR"/>
                    </w:rPr>
                    <w:t xml:space="preserve"> – 1) × (</w:t>
                  </w:r>
                  <w:r w:rsidRPr="00701D39">
                    <w:rPr>
                      <w:rFonts w:ascii="Arial" w:hAnsi="Arial" w:cs="Arial"/>
                      <w:i/>
                      <w:iCs/>
                      <w:color w:val="auto"/>
                      <w:sz w:val="20"/>
                      <w:szCs w:val="20"/>
                      <w:lang w:eastAsia="ko-KR"/>
                    </w:rPr>
                    <w:t>PREVIOUS</w:t>
                  </w:r>
                  <w:r w:rsidRPr="00701D39">
                    <w:rPr>
                      <w:rFonts w:ascii="Arial" w:eastAsiaTheme="minorEastAsia" w:hAnsi="Arial" w:cs="Arial"/>
                      <w:i/>
                      <w:iCs/>
                      <w:color w:val="auto"/>
                      <w:sz w:val="20"/>
                      <w:szCs w:val="20"/>
                      <w:lang w:eastAsia="ko-KR"/>
                    </w:rPr>
                    <w:t>_RO_TYPE_PREAMBLE_POWER_RAMPING_STEP</w:t>
                  </w:r>
                  <w:r w:rsidRPr="00701D39">
                    <w:rPr>
                      <w:rFonts w:ascii="Arial" w:eastAsiaTheme="minorEastAsia" w:hAnsi="Arial" w:cs="Arial"/>
                      <w:color w:val="auto"/>
                      <w:sz w:val="20"/>
                      <w:szCs w:val="20"/>
                      <w:lang w:eastAsia="ko-KR"/>
                    </w:rPr>
                    <w:t xml:space="preserve"> – </w:t>
                  </w:r>
                  <w:r w:rsidRPr="00701D39">
                    <w:rPr>
                      <w:rFonts w:ascii="Arial" w:eastAsiaTheme="minorEastAsia" w:hAnsi="Arial" w:cs="Arial"/>
                      <w:i/>
                      <w:iCs/>
                      <w:color w:val="auto"/>
                      <w:sz w:val="20"/>
                      <w:szCs w:val="20"/>
                      <w:lang w:eastAsia="ko-KR"/>
                    </w:rPr>
                    <w:t>PREAMBLE_POWER_RAMPING_STEP</w:t>
                  </w:r>
                  <w:r w:rsidRPr="00701D39">
                    <w:rPr>
                      <w:rFonts w:ascii="Arial" w:eastAsiaTheme="minorEastAsia" w:hAnsi="Arial" w:cs="Arial"/>
                      <w:color w:val="auto"/>
                      <w:sz w:val="20"/>
                      <w:szCs w:val="20"/>
                      <w:lang w:eastAsia="ko-KR"/>
                    </w:rPr>
                    <w:t>).</w:t>
                  </w:r>
                </w:p>
                <w:p w14:paraId="71BAB794" w14:textId="77777777" w:rsidR="00D41657" w:rsidRPr="00D41657" w:rsidRDefault="00D41657">
                  <w:pPr>
                    <w:pStyle w:val="B4"/>
                    <w:rPr>
                      <w:rFonts w:ascii="Arial" w:eastAsiaTheme="minorEastAsia" w:hAnsi="Arial" w:cs="Arial"/>
                      <w:color w:val="auto"/>
                      <w:sz w:val="20"/>
                      <w:szCs w:val="20"/>
                    </w:rPr>
                  </w:pPr>
                  <w:r w:rsidRPr="00D41657">
                    <w:rPr>
                      <w:rFonts w:ascii="Arial" w:hAnsi="Arial" w:cs="Arial"/>
                      <w:color w:val="auto"/>
                      <w:sz w:val="20"/>
                      <w:szCs w:val="20"/>
                    </w:rPr>
                    <w:t xml:space="preserve">4&gt; else if the </w:t>
                  </w:r>
                  <w:r w:rsidRPr="00D41657">
                    <w:rPr>
                      <w:rFonts w:ascii="Arial" w:hAnsi="Arial" w:cs="Arial"/>
                      <w:i/>
                      <w:iCs/>
                      <w:color w:val="auto"/>
                      <w:sz w:val="20"/>
                      <w:szCs w:val="20"/>
                    </w:rPr>
                    <w:t>RO_TYPE</w:t>
                  </w:r>
                  <w:r w:rsidRPr="00D41657">
                    <w:rPr>
                      <w:rFonts w:ascii="Arial" w:hAnsi="Arial" w:cs="Arial"/>
                      <w:color w:val="auto"/>
                      <w:sz w:val="20"/>
                      <w:szCs w:val="20"/>
                    </w:rPr>
                    <w:t xml:space="preserve"> is set to </w:t>
                  </w:r>
                  <w:r w:rsidRPr="00D41657">
                    <w:rPr>
                      <w:rFonts w:ascii="Arial" w:hAnsi="Arial" w:cs="Arial"/>
                      <w:i/>
                      <w:iCs/>
                      <w:color w:val="auto"/>
                      <w:sz w:val="20"/>
                      <w:szCs w:val="20"/>
                    </w:rPr>
                    <w:t>1st-RO</w:t>
                  </w:r>
                  <w:r w:rsidRPr="00D41657">
                    <w:rPr>
                      <w:rFonts w:ascii="Arial" w:hAnsi="Arial" w:cs="Arial"/>
                      <w:color w:val="auto"/>
                      <w:sz w:val="20"/>
                      <w:szCs w:val="20"/>
                    </w:rPr>
                    <w:t xml:space="preserve">, and set of Random Access resources associated with the same feature or feature combination, and with the same or higher Msg1 repetition number (if the </w:t>
                  </w:r>
                  <w:r w:rsidRPr="00D41657">
                    <w:rPr>
                      <w:rFonts w:ascii="Arial" w:hAnsi="Arial" w:cs="Arial"/>
                      <w:color w:val="auto"/>
                      <w:sz w:val="20"/>
                      <w:szCs w:val="20"/>
                      <w:lang w:eastAsia="ko-KR"/>
                    </w:rPr>
                    <w:t>Random Access Preamble is transmitted with repetitions),</w:t>
                  </w:r>
                  <w:r w:rsidRPr="00D41657">
                    <w:rPr>
                      <w:rFonts w:ascii="Arial" w:hAnsi="Arial" w:cs="Arial"/>
                      <w:color w:val="auto"/>
                      <w:sz w:val="20"/>
                      <w:szCs w:val="20"/>
                    </w:rPr>
                    <w:t xml:space="preserve"> than the current set of Random Access resources, is available for the second PRACH occasions as defined in TS 38.213 [6]:</w:t>
                  </w:r>
                </w:p>
                <w:p w14:paraId="2321A36D" w14:textId="77777777" w:rsidR="00D41657" w:rsidRPr="00D41657" w:rsidRDefault="00D41657">
                  <w:pPr>
                    <w:pStyle w:val="B5"/>
                    <w:rPr>
                      <w:rFonts w:ascii="Arial" w:eastAsia="MS Mincho" w:hAnsi="Arial" w:cs="Arial"/>
                      <w:color w:val="auto"/>
                      <w:sz w:val="20"/>
                      <w:szCs w:val="20"/>
                      <w:lang w:eastAsia="en-GB"/>
                    </w:rPr>
                  </w:pPr>
                  <w:r w:rsidRPr="00D41657">
                    <w:rPr>
                      <w:rFonts w:ascii="Arial" w:hAnsi="Arial" w:cs="Arial"/>
                      <w:color w:val="auto"/>
                      <w:sz w:val="20"/>
                      <w:szCs w:val="20"/>
                    </w:rPr>
                    <w:lastRenderedPageBreak/>
                    <w:t xml:space="preserve">5&gt; set the </w:t>
                  </w:r>
                  <w:r w:rsidRPr="00D41657">
                    <w:rPr>
                      <w:rFonts w:ascii="Arial" w:hAnsi="Arial" w:cs="Arial"/>
                      <w:i/>
                      <w:iCs/>
                      <w:color w:val="auto"/>
                      <w:sz w:val="20"/>
                      <w:szCs w:val="20"/>
                    </w:rPr>
                    <w:t>RO_TYPE</w:t>
                  </w:r>
                  <w:r w:rsidRPr="00D41657">
                    <w:rPr>
                      <w:rFonts w:ascii="Arial" w:hAnsi="Arial" w:cs="Arial"/>
                      <w:color w:val="auto"/>
                      <w:sz w:val="20"/>
                      <w:szCs w:val="20"/>
                    </w:rPr>
                    <w:t xml:space="preserve"> to </w:t>
                  </w:r>
                  <w:r w:rsidRPr="00D41657">
                    <w:rPr>
                      <w:rFonts w:ascii="Arial" w:hAnsi="Arial" w:cs="Arial"/>
                      <w:i/>
                      <w:iCs/>
                      <w:color w:val="auto"/>
                      <w:sz w:val="20"/>
                      <w:szCs w:val="20"/>
                    </w:rPr>
                    <w:t>2nd-RO</w:t>
                  </w:r>
                  <w:r w:rsidRPr="00D41657">
                    <w:rPr>
                      <w:rFonts w:ascii="Arial" w:hAnsi="Arial" w:cs="Arial"/>
                      <w:color w:val="auto"/>
                      <w:sz w:val="20"/>
                      <w:szCs w:val="20"/>
                    </w:rPr>
                    <w:t>;</w:t>
                  </w:r>
                </w:p>
                <w:p w14:paraId="5C874D69" w14:textId="77777777" w:rsidR="00D41657" w:rsidRPr="00D41657" w:rsidRDefault="00D41657">
                  <w:pPr>
                    <w:pStyle w:val="B5"/>
                    <w:rPr>
                      <w:rFonts w:ascii="Arial" w:hAnsi="Arial" w:cs="Arial"/>
                      <w:color w:val="auto"/>
                      <w:sz w:val="20"/>
                      <w:szCs w:val="20"/>
                    </w:rPr>
                  </w:pPr>
                  <w:r w:rsidRPr="00D41657">
                    <w:rPr>
                      <w:rFonts w:ascii="Arial" w:hAnsi="Arial" w:cs="Arial"/>
                      <w:color w:val="auto"/>
                      <w:sz w:val="20"/>
                      <w:szCs w:val="20"/>
                    </w:rP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4DB1938E" w14:textId="77777777" w:rsidR="00D41657" w:rsidRPr="00D41657" w:rsidRDefault="00D41657">
                  <w:pPr>
                    <w:pStyle w:val="B5"/>
                    <w:rPr>
                      <w:rFonts w:ascii="Arial" w:hAnsi="Arial" w:cs="Arial"/>
                      <w:color w:val="auto"/>
                      <w:sz w:val="20"/>
                      <w:szCs w:val="20"/>
                      <w:lang w:eastAsia="ko-KR"/>
                    </w:rPr>
                  </w:pPr>
                  <w:r w:rsidRPr="00D41657">
                    <w:rPr>
                      <w:rFonts w:ascii="Arial" w:hAnsi="Arial" w:cs="Arial"/>
                      <w:color w:val="auto"/>
                      <w:sz w:val="20"/>
                      <w:szCs w:val="20"/>
                      <w:lang w:eastAsia="ko-KR"/>
                    </w:rPr>
                    <w:t>5&gt; if</w:t>
                  </w:r>
                  <w:r w:rsidRPr="00D41657">
                    <w:rPr>
                      <w:rFonts w:ascii="Arial" w:hAnsi="Arial" w:cs="Arial"/>
                      <w:color w:val="auto"/>
                      <w:sz w:val="20"/>
                      <w:szCs w:val="20"/>
                    </w:rPr>
                    <w:t xml:space="preserve"> </w:t>
                  </w:r>
                  <w:proofErr w:type="spellStart"/>
                  <w:r w:rsidRPr="00D41657">
                    <w:rPr>
                      <w:rFonts w:ascii="Arial" w:hAnsi="Arial" w:cs="Arial"/>
                      <w:i/>
                      <w:iCs/>
                      <w:color w:val="auto"/>
                      <w:sz w:val="20"/>
                      <w:szCs w:val="20"/>
                    </w:rPr>
                    <w:t>sbfd</w:t>
                  </w:r>
                  <w:proofErr w:type="spellEnd"/>
                  <w:r w:rsidRPr="00D41657">
                    <w:rPr>
                      <w:rFonts w:ascii="Arial" w:hAnsi="Arial" w:cs="Arial"/>
                      <w:i/>
                      <w:iCs/>
                      <w:color w:val="auto"/>
                      <w:sz w:val="20"/>
                      <w:szCs w:val="20"/>
                    </w:rPr>
                    <w:t>-RACH-</w:t>
                  </w:r>
                  <w:proofErr w:type="spellStart"/>
                  <w:r w:rsidRPr="00D41657">
                    <w:rPr>
                      <w:rFonts w:ascii="Arial" w:hAnsi="Arial" w:cs="Arial"/>
                      <w:i/>
                      <w:iCs/>
                      <w:color w:val="auto"/>
                      <w:sz w:val="20"/>
                      <w:szCs w:val="20"/>
                    </w:rPr>
                    <w:t>DualConfig</w:t>
                  </w:r>
                  <w:proofErr w:type="spellEnd"/>
                  <w:r w:rsidRPr="00D41657">
                    <w:rPr>
                      <w:rFonts w:ascii="Arial" w:hAnsi="Arial" w:cs="Arial"/>
                      <w:color w:val="auto"/>
                      <w:sz w:val="20"/>
                      <w:szCs w:val="20"/>
                    </w:rPr>
                    <w:t xml:space="preserve"> is configured for the Random Access procedure (see TS 38.331 [5]):</w:t>
                  </w:r>
                </w:p>
                <w:p w14:paraId="30768355" w14:textId="77777777" w:rsidR="00D41657" w:rsidRPr="00D41657" w:rsidRDefault="00D41657">
                  <w:pPr>
                    <w:pStyle w:val="B6"/>
                    <w:rPr>
                      <w:rFonts w:ascii="Arial" w:hAnsi="Arial" w:cs="Arial"/>
                      <w:color w:val="auto"/>
                      <w:sz w:val="20"/>
                      <w:szCs w:val="20"/>
                      <w:lang w:eastAsia="fr-FR"/>
                    </w:rPr>
                  </w:pPr>
                  <w:r w:rsidRPr="00D41657">
                    <w:rPr>
                      <w:rFonts w:ascii="Arial" w:eastAsiaTheme="minorEastAsia" w:hAnsi="Arial" w:cs="Arial"/>
                      <w:color w:val="auto"/>
                      <w:sz w:val="20"/>
                      <w:szCs w:val="20"/>
                      <w:lang w:eastAsia="ko-KR"/>
                    </w:rPr>
                    <w:t xml:space="preserve">6&gt; set </w:t>
                  </w:r>
                  <w:r w:rsidRPr="00D41657">
                    <w:rPr>
                      <w:rFonts w:ascii="Arial" w:hAnsi="Arial" w:cs="Arial"/>
                      <w:i/>
                      <w:iCs/>
                      <w:color w:val="auto"/>
                      <w:sz w:val="20"/>
                      <w:szCs w:val="20"/>
                      <w:lang w:eastAsia="ko-KR"/>
                    </w:rPr>
                    <w:t>PREVIOUS_RO_TYPE_PREAMBLE_POWER_RAMPING_STEP</w:t>
                  </w:r>
                  <w:r w:rsidRPr="00D41657">
                    <w:rPr>
                      <w:rFonts w:ascii="Arial" w:hAnsi="Arial" w:cs="Arial"/>
                      <w:color w:val="auto"/>
                      <w:sz w:val="20"/>
                      <w:szCs w:val="20"/>
                      <w:lang w:eastAsia="ko-KR"/>
                    </w:rPr>
                    <w:t xml:space="preserve"> to </w:t>
                  </w:r>
                  <w:r w:rsidRPr="00D41657">
                    <w:rPr>
                      <w:rFonts w:ascii="Arial" w:hAnsi="Arial" w:cs="Arial"/>
                      <w:i/>
                      <w:iCs/>
                      <w:color w:val="auto"/>
                      <w:sz w:val="20"/>
                      <w:szCs w:val="20"/>
                      <w:lang w:eastAsia="ko-KR"/>
                    </w:rPr>
                    <w:t>PREAMBLE_POWER_RAMPING_STEP</w:t>
                  </w:r>
                  <w:r w:rsidRPr="00D41657">
                    <w:rPr>
                      <w:rFonts w:ascii="Arial" w:hAnsi="Arial" w:cs="Arial"/>
                      <w:color w:val="auto"/>
                      <w:sz w:val="20"/>
                      <w:szCs w:val="20"/>
                      <w:lang w:eastAsia="ko-KR"/>
                    </w:rPr>
                    <w:t>;</w:t>
                  </w:r>
                </w:p>
                <w:p w14:paraId="4D991810" w14:textId="77777777" w:rsidR="00D41657" w:rsidRPr="00D41657" w:rsidRDefault="00D41657">
                  <w:pPr>
                    <w:pStyle w:val="B6"/>
                    <w:rPr>
                      <w:rFonts w:ascii="Arial" w:hAnsi="Arial" w:cs="Arial"/>
                      <w:color w:val="auto"/>
                      <w:sz w:val="20"/>
                      <w:szCs w:val="20"/>
                    </w:rPr>
                  </w:pPr>
                  <w:r w:rsidRPr="00D41657">
                    <w:rPr>
                      <w:rFonts w:ascii="Arial" w:hAnsi="Arial" w:cs="Arial"/>
                      <w:color w:val="auto"/>
                      <w:sz w:val="20"/>
                      <w:szCs w:val="20"/>
                    </w:rPr>
                    <w:t>6&gt; (re-)initialize the parameters specified in clause 5.1.1 for the Random Access procedure according to the values configured by RRC for the selected set of Random Access resources;</w:t>
                  </w:r>
                </w:p>
                <w:p w14:paraId="053D02E5" w14:textId="77777777" w:rsidR="00D41657" w:rsidRPr="00D41657" w:rsidRDefault="00D41657">
                  <w:pPr>
                    <w:pStyle w:val="B6"/>
                    <w:rPr>
                      <w:rFonts w:ascii="Arial" w:hAnsi="Arial" w:cs="Arial"/>
                      <w:iCs/>
                      <w:color w:val="auto"/>
                      <w:sz w:val="20"/>
                      <w:szCs w:val="20"/>
                      <w:lang w:eastAsia="ko-KR"/>
                    </w:rPr>
                  </w:pPr>
                  <w:r w:rsidRPr="00D41657">
                    <w:rPr>
                      <w:rFonts w:ascii="Arial" w:eastAsiaTheme="minorEastAsia" w:hAnsi="Arial" w:cs="Arial"/>
                      <w:color w:val="auto"/>
                      <w:sz w:val="20"/>
                      <w:szCs w:val="20"/>
                      <w:lang w:eastAsia="ko-KR"/>
                    </w:rPr>
                    <w:t xml:space="preserve">6&gt; re-initialize </w:t>
                  </w:r>
                  <w:r w:rsidRPr="00D41657">
                    <w:rPr>
                      <w:rFonts w:ascii="Arial" w:hAnsi="Arial" w:cs="Arial"/>
                      <w:i/>
                      <w:color w:val="auto"/>
                      <w:sz w:val="20"/>
                      <w:szCs w:val="20"/>
                      <w:lang w:eastAsia="ko-KR"/>
                    </w:rPr>
                    <w:t>PREAMBLE_POWER_RAMPING_STEP</w:t>
                  </w:r>
                  <w:r w:rsidRPr="00D41657">
                    <w:rPr>
                      <w:rFonts w:ascii="Arial" w:hAnsi="Arial" w:cs="Arial"/>
                      <w:iCs/>
                      <w:color w:val="auto"/>
                      <w:sz w:val="20"/>
                      <w:szCs w:val="20"/>
                      <w:lang w:eastAsia="ko-KR"/>
                    </w:rPr>
                    <w:t xml:space="preserve"> and </w:t>
                  </w:r>
                  <w:r w:rsidRPr="00D41657">
                    <w:rPr>
                      <w:rFonts w:ascii="Arial" w:hAnsi="Arial" w:cs="Arial"/>
                      <w:i/>
                      <w:color w:val="auto"/>
                      <w:sz w:val="20"/>
                      <w:szCs w:val="20"/>
                      <w:lang w:eastAsia="ko-KR"/>
                    </w:rPr>
                    <w:t>SCALING_FACTOR_BI</w:t>
                  </w:r>
                  <w:r w:rsidRPr="00D41657">
                    <w:rPr>
                      <w:rFonts w:ascii="Arial" w:hAnsi="Arial" w:cs="Arial"/>
                      <w:iCs/>
                      <w:color w:val="auto"/>
                      <w:sz w:val="20"/>
                      <w:szCs w:val="20"/>
                      <w:lang w:eastAsia="ko-KR"/>
                    </w:rPr>
                    <w:t xml:space="preserve"> as specified in clause 5.1.1a;</w:t>
                  </w:r>
                </w:p>
                <w:p w14:paraId="10A4BFF2" w14:textId="4C8C2F24" w:rsidR="00D41657" w:rsidRPr="00D41657" w:rsidRDefault="00D41657">
                  <w:pPr>
                    <w:pStyle w:val="B6"/>
                    <w:rPr>
                      <w:rFonts w:ascii="Arial" w:eastAsiaTheme="minorEastAsia" w:hAnsi="Arial" w:cs="Arial"/>
                      <w:color w:val="auto"/>
                      <w:sz w:val="20"/>
                      <w:szCs w:val="20"/>
                      <w:lang w:eastAsia="ko-KR"/>
                    </w:rPr>
                  </w:pPr>
                  <w:r w:rsidRPr="00D41657">
                    <w:rPr>
                      <w:rFonts w:ascii="Arial" w:eastAsiaTheme="minorEastAsia" w:hAnsi="Arial" w:cs="Arial"/>
                      <w:color w:val="auto"/>
                      <w:sz w:val="20"/>
                      <w:szCs w:val="20"/>
                      <w:lang w:eastAsia="ko-KR"/>
                    </w:rPr>
                    <w:t xml:space="preserve">6&gt; set </w:t>
                  </w:r>
                  <w:r w:rsidRPr="00D41657">
                    <w:rPr>
                      <w:rFonts w:ascii="Arial" w:eastAsiaTheme="minorEastAsia" w:hAnsi="Arial" w:cs="Arial"/>
                      <w:i/>
                      <w:iCs/>
                      <w:color w:val="auto"/>
                      <w:sz w:val="20"/>
                      <w:szCs w:val="20"/>
                      <w:lang w:eastAsia="ko-KR"/>
                    </w:rPr>
                    <w:t>POWER_OFFSET_RO_TYPE</w:t>
                  </w:r>
                  <w:r w:rsidRPr="00D41657">
                    <w:rPr>
                      <w:rFonts w:ascii="Arial" w:eastAsiaTheme="minorEastAsia" w:hAnsi="Arial" w:cs="Arial"/>
                      <w:color w:val="auto"/>
                      <w:sz w:val="20"/>
                      <w:szCs w:val="20"/>
                      <w:lang w:eastAsia="ko-KR"/>
                    </w:rPr>
                    <w:t xml:space="preserve"> to </w:t>
                  </w:r>
                  <w:proofErr w:type="spellStart"/>
                  <w:ins w:id="1" w:author="Roberto Maldonado (Nokia)" w:date="2025-10-29T10:43:00Z" w16du:dateUtc="2025-10-29T09:43:00Z">
                    <w:r w:rsidR="00560679" w:rsidRPr="00701D39">
                      <w:rPr>
                        <w:rFonts w:ascii="Arial" w:hAnsi="Arial" w:cs="Arial"/>
                        <w:i/>
                        <w:color w:val="auto"/>
                        <w:sz w:val="20"/>
                        <w:szCs w:val="20"/>
                        <w:lang w:val="fr-FR" w:eastAsia="fr-FR"/>
                      </w:rPr>
                      <w:t>preambleReceivedTargetPower</w:t>
                    </w:r>
                    <w:proofErr w:type="spellEnd"/>
                    <w:r w:rsidR="00560679" w:rsidRPr="00701D39">
                      <w:rPr>
                        <w:rFonts w:ascii="Arial" w:hAnsi="Arial" w:cs="Arial"/>
                        <w:color w:val="auto"/>
                        <w:sz w:val="20"/>
                        <w:szCs w:val="20"/>
                        <w:lang w:val="fr-FR" w:eastAsia="fr-FR"/>
                      </w:rPr>
                      <w:t xml:space="preserve"> </w:t>
                    </w:r>
                    <w:r w:rsidR="00560679" w:rsidRPr="00701D39">
                      <w:rPr>
                        <w:rFonts w:ascii="Arial" w:eastAsia="Malgun Gothic" w:hAnsi="Arial" w:cs="Arial"/>
                        <w:color w:val="auto"/>
                        <w:sz w:val="20"/>
                        <w:szCs w:val="20"/>
                        <w:lang w:eastAsia="ko-KR"/>
                      </w:rPr>
                      <w:t>(</w:t>
                    </w:r>
                    <w:r w:rsidR="00560679">
                      <w:rPr>
                        <w:rFonts w:ascii="Arial" w:eastAsia="Malgun Gothic" w:hAnsi="Arial" w:cs="Arial"/>
                        <w:color w:val="auto"/>
                        <w:sz w:val="20"/>
                        <w:szCs w:val="20"/>
                        <w:lang w:eastAsia="ko-KR"/>
                      </w:rPr>
                      <w:t>configured for first</w:t>
                    </w:r>
                    <w:r w:rsidR="00560679" w:rsidRPr="00701D39">
                      <w:rPr>
                        <w:rFonts w:ascii="Arial" w:hAnsi="Arial" w:cs="Arial"/>
                        <w:color w:val="auto"/>
                        <w:sz w:val="20"/>
                        <w:szCs w:val="20"/>
                      </w:rPr>
                      <w:t xml:space="preserve"> PRACH</w:t>
                    </w:r>
                    <w:r w:rsidR="00560679">
                      <w:rPr>
                        <w:rFonts w:ascii="Arial" w:hAnsi="Arial" w:cs="Arial"/>
                        <w:color w:val="auto"/>
                        <w:sz w:val="20"/>
                        <w:szCs w:val="20"/>
                      </w:rPr>
                      <w:t xml:space="preserve"> occasion</w:t>
                    </w:r>
                    <w:r w:rsidR="00560679" w:rsidRPr="00701D39">
                      <w:rPr>
                        <w:rFonts w:ascii="Arial" w:eastAsia="Malgun Gothic" w:hAnsi="Arial" w:cs="Arial"/>
                        <w:color w:val="auto"/>
                        <w:sz w:val="20"/>
                        <w:szCs w:val="20"/>
                        <w:lang w:eastAsia="ko-KR"/>
                      </w:rPr>
                      <w:t>) -</w:t>
                    </w:r>
                    <w:r w:rsidR="00560679" w:rsidRPr="00701D39">
                      <w:rPr>
                        <w:rFonts w:ascii="Arial" w:hAnsi="Arial" w:cs="Arial"/>
                        <w:i/>
                        <w:color w:val="auto"/>
                        <w:sz w:val="20"/>
                        <w:szCs w:val="20"/>
                        <w:lang w:val="fr-FR" w:eastAsia="fr-FR"/>
                      </w:rPr>
                      <w:t xml:space="preserve"> </w:t>
                    </w:r>
                    <w:proofErr w:type="spellStart"/>
                    <w:r w:rsidR="00560679" w:rsidRPr="00701D39">
                      <w:rPr>
                        <w:rFonts w:ascii="Arial" w:hAnsi="Arial" w:cs="Arial"/>
                        <w:i/>
                        <w:color w:val="auto"/>
                        <w:sz w:val="20"/>
                        <w:szCs w:val="20"/>
                        <w:lang w:val="fr-FR" w:eastAsia="fr-FR"/>
                      </w:rPr>
                      <w:t>preambleReceivedTargetPower</w:t>
                    </w:r>
                    <w:proofErr w:type="spellEnd"/>
                    <w:r w:rsidR="00560679" w:rsidRPr="00701D39">
                      <w:rPr>
                        <w:rFonts w:ascii="Arial" w:hAnsi="Arial" w:cs="Arial"/>
                        <w:color w:val="auto"/>
                        <w:sz w:val="20"/>
                        <w:szCs w:val="20"/>
                        <w:lang w:val="fr-FR" w:eastAsia="fr-FR"/>
                      </w:rPr>
                      <w:t xml:space="preserve"> </w:t>
                    </w:r>
                    <w:r w:rsidR="00560679" w:rsidRPr="00701D39">
                      <w:rPr>
                        <w:rFonts w:ascii="Arial" w:eastAsia="Malgun Gothic" w:hAnsi="Arial" w:cs="Arial"/>
                        <w:color w:val="auto"/>
                        <w:sz w:val="20"/>
                        <w:szCs w:val="20"/>
                        <w:lang w:eastAsia="ko-KR"/>
                      </w:rPr>
                      <w:t>(</w:t>
                    </w:r>
                    <w:r w:rsidR="00560679">
                      <w:rPr>
                        <w:rFonts w:ascii="Arial" w:hAnsi="Arial" w:cs="Arial"/>
                        <w:color w:val="auto"/>
                        <w:sz w:val="20"/>
                        <w:szCs w:val="20"/>
                        <w:lang w:eastAsia="ko-KR"/>
                      </w:rPr>
                      <w:t>configured for</w:t>
                    </w:r>
                    <w:r w:rsidR="00560679" w:rsidRPr="00701D39">
                      <w:rPr>
                        <w:rFonts w:ascii="Arial" w:hAnsi="Arial" w:cs="Arial"/>
                        <w:color w:val="auto"/>
                        <w:sz w:val="20"/>
                        <w:szCs w:val="20"/>
                      </w:rPr>
                      <w:t xml:space="preserve"> </w:t>
                    </w:r>
                    <w:r w:rsidR="00560679">
                      <w:rPr>
                        <w:rFonts w:ascii="Arial" w:hAnsi="Arial" w:cs="Arial"/>
                        <w:color w:val="auto"/>
                        <w:sz w:val="20"/>
                        <w:szCs w:val="20"/>
                      </w:rPr>
                      <w:t xml:space="preserve">second </w:t>
                    </w:r>
                    <w:r w:rsidR="00560679" w:rsidRPr="00701D39">
                      <w:rPr>
                        <w:rFonts w:ascii="Arial" w:hAnsi="Arial" w:cs="Arial"/>
                        <w:color w:val="auto"/>
                        <w:sz w:val="20"/>
                        <w:szCs w:val="20"/>
                      </w:rPr>
                      <w:t>PRACH occasion</w:t>
                    </w:r>
                    <w:r w:rsidR="00560679" w:rsidRPr="00701D39">
                      <w:rPr>
                        <w:rFonts w:ascii="Arial" w:eastAsia="Malgun Gothic" w:hAnsi="Arial" w:cs="Arial"/>
                        <w:color w:val="auto"/>
                        <w:sz w:val="20"/>
                        <w:szCs w:val="20"/>
                        <w:lang w:eastAsia="ko-KR"/>
                      </w:rPr>
                      <w:t>)  +</w:t>
                    </w:r>
                    <w:r w:rsidR="00560679" w:rsidRPr="00D41657">
                      <w:rPr>
                        <w:rFonts w:ascii="Arial" w:eastAsiaTheme="minorEastAsia" w:hAnsi="Arial" w:cs="Arial"/>
                        <w:color w:val="auto"/>
                        <w:sz w:val="20"/>
                        <w:szCs w:val="20"/>
                        <w:lang w:eastAsia="ko-KR"/>
                      </w:rPr>
                      <w:t xml:space="preserve"> </w:t>
                    </w:r>
                  </w:ins>
                  <w:r w:rsidRPr="00D41657">
                    <w:rPr>
                      <w:rFonts w:ascii="Arial" w:eastAsiaTheme="minorEastAsia" w:hAnsi="Arial" w:cs="Arial"/>
                      <w:color w:val="auto"/>
                      <w:sz w:val="20"/>
                      <w:szCs w:val="20"/>
                      <w:lang w:eastAsia="ko-KR"/>
                    </w:rPr>
                    <w:t>(</w:t>
                  </w:r>
                  <w:r w:rsidRPr="00D41657">
                    <w:rPr>
                      <w:rFonts w:ascii="Arial" w:eastAsiaTheme="minorEastAsia" w:hAnsi="Arial" w:cs="Arial"/>
                      <w:i/>
                      <w:iCs/>
                      <w:color w:val="auto"/>
                      <w:sz w:val="20"/>
                      <w:szCs w:val="20"/>
                      <w:lang w:eastAsia="ko-KR"/>
                    </w:rPr>
                    <w:t>PREAMBLE_POWER_RAMPING_COUNTER</w:t>
                  </w:r>
                  <w:r w:rsidRPr="00D41657">
                    <w:rPr>
                      <w:rFonts w:ascii="Arial" w:eastAsiaTheme="minorEastAsia" w:hAnsi="Arial" w:cs="Arial"/>
                      <w:color w:val="auto"/>
                      <w:sz w:val="20"/>
                      <w:szCs w:val="20"/>
                      <w:lang w:eastAsia="ko-KR"/>
                    </w:rPr>
                    <w:t xml:space="preserve"> – 1) × (</w:t>
                  </w:r>
                  <w:r w:rsidRPr="00D41657">
                    <w:rPr>
                      <w:rFonts w:ascii="Arial" w:hAnsi="Arial" w:cs="Arial"/>
                      <w:i/>
                      <w:iCs/>
                      <w:color w:val="auto"/>
                      <w:sz w:val="20"/>
                      <w:szCs w:val="20"/>
                      <w:lang w:eastAsia="ko-KR"/>
                    </w:rPr>
                    <w:t>PREVIOUS</w:t>
                  </w:r>
                  <w:r w:rsidRPr="00D41657">
                    <w:rPr>
                      <w:rFonts w:ascii="Arial" w:eastAsiaTheme="minorEastAsia" w:hAnsi="Arial" w:cs="Arial"/>
                      <w:i/>
                      <w:iCs/>
                      <w:color w:val="auto"/>
                      <w:sz w:val="20"/>
                      <w:szCs w:val="20"/>
                      <w:lang w:eastAsia="ko-KR"/>
                    </w:rPr>
                    <w:t>_RO_TYPE_PREAMBLE_POWER_RAMPING_STEP</w:t>
                  </w:r>
                  <w:r w:rsidRPr="00D41657">
                    <w:rPr>
                      <w:rFonts w:ascii="Arial" w:eastAsiaTheme="minorEastAsia" w:hAnsi="Arial" w:cs="Arial"/>
                      <w:color w:val="auto"/>
                      <w:sz w:val="20"/>
                      <w:szCs w:val="20"/>
                      <w:lang w:eastAsia="ko-KR"/>
                    </w:rPr>
                    <w:t xml:space="preserve"> – </w:t>
                  </w:r>
                  <w:r w:rsidRPr="00D41657">
                    <w:rPr>
                      <w:rFonts w:ascii="Arial" w:eastAsiaTheme="minorEastAsia" w:hAnsi="Arial" w:cs="Arial"/>
                      <w:i/>
                      <w:iCs/>
                      <w:color w:val="auto"/>
                      <w:sz w:val="20"/>
                      <w:szCs w:val="20"/>
                      <w:lang w:eastAsia="ko-KR"/>
                    </w:rPr>
                    <w:t>PREAMBLE_POWER_RAMPING_STEP</w:t>
                  </w:r>
                  <w:r w:rsidRPr="00D41657">
                    <w:rPr>
                      <w:rFonts w:ascii="Arial" w:eastAsiaTheme="minorEastAsia" w:hAnsi="Arial" w:cs="Arial"/>
                      <w:color w:val="auto"/>
                      <w:sz w:val="20"/>
                      <w:szCs w:val="20"/>
                      <w:lang w:eastAsia="ko-KR"/>
                    </w:rPr>
                    <w:t>).</w:t>
                  </w:r>
                </w:p>
              </w:tc>
            </w:tr>
          </w:tbl>
          <w:p w14:paraId="415CE063" w14:textId="77777777" w:rsidR="00D41657" w:rsidRPr="00A97B8C" w:rsidRDefault="00D41657" w:rsidP="00D41657">
            <w:pPr>
              <w:ind w:left="0" w:firstLine="0"/>
              <w:rPr>
                <w:rFonts w:ascii="Arial" w:eastAsia="Malgun Gothic" w:hAnsi="Arial" w:cs="Arial"/>
                <w:lang w:eastAsia="ko-KR"/>
              </w:rPr>
            </w:pPr>
            <w:r w:rsidRPr="00A97B8C">
              <w:rPr>
                <w:rFonts w:ascii="Arial" w:eastAsia="Malgun Gothic" w:hAnsi="Arial" w:cs="Arial"/>
                <w:color w:val="auto"/>
                <w:sz w:val="20"/>
                <w:szCs w:val="20"/>
                <w:lang w:eastAsia="ko-KR"/>
              </w:rPr>
              <w:lastRenderedPageBreak/>
              <w:t>Note: Similar changes in 5.1.5 as well.</w:t>
            </w:r>
          </w:p>
        </w:tc>
      </w:tr>
    </w:tbl>
    <w:p w14:paraId="26E3398B" w14:textId="62AF9103" w:rsidR="00715735" w:rsidRPr="002F6EC3" w:rsidRDefault="00D05332" w:rsidP="002F6EC3">
      <w:pPr>
        <w:pStyle w:val="Heading1"/>
        <w:rPr>
          <w:rFonts w:ascii="Times New Roman" w:hAnsi="Times New Roman"/>
        </w:rPr>
      </w:pPr>
      <w:r>
        <w:rPr>
          <w:rFonts w:ascii="Times New Roman" w:hAnsi="Times New Roman"/>
        </w:rPr>
        <w:lastRenderedPageBreak/>
        <w:t xml:space="preserve">2. </w:t>
      </w:r>
      <w:r w:rsidR="008B549E" w:rsidRPr="008D55C1">
        <w:rPr>
          <w:rFonts w:cs="Arial"/>
        </w:rPr>
        <w:t>Conclusion</w:t>
      </w:r>
    </w:p>
    <w:p w14:paraId="6BD2B307" w14:textId="06699005" w:rsidR="002E1D91" w:rsidRPr="00EB7E02" w:rsidRDefault="002E1D91" w:rsidP="002E1D91">
      <w:pPr>
        <w:jc w:val="both"/>
      </w:pPr>
      <w:r w:rsidRPr="00520D83">
        <w:rPr>
          <w:b/>
          <w:bCs/>
        </w:rPr>
        <w:t>Observation 1: RAN2 agreed the introduction of a power offset to compensate the power ramping differences between additional and legacy ROs even though RAN1 concluded no</w:t>
      </w:r>
      <w:r w:rsidR="00D45822">
        <w:rPr>
          <w:b/>
          <w:bCs/>
        </w:rPr>
        <w:t>t</w:t>
      </w:r>
      <w:r w:rsidRPr="00520D83">
        <w:rPr>
          <w:b/>
          <w:bCs/>
        </w:rPr>
        <w:t xml:space="preserve"> to support such enhancement.</w:t>
      </w:r>
    </w:p>
    <w:p w14:paraId="5A3C701D" w14:textId="77777777" w:rsidR="002E1D91" w:rsidRPr="00715735" w:rsidRDefault="002E1D91" w:rsidP="002E1D91">
      <w:pPr>
        <w:jc w:val="both"/>
        <w:rPr>
          <w:b/>
          <w:bCs/>
        </w:rPr>
      </w:pPr>
      <w:r w:rsidRPr="00DB0439">
        <w:rPr>
          <w:b/>
          <w:bCs/>
        </w:rPr>
        <w:t xml:space="preserve">Observation </w:t>
      </w:r>
      <w:r>
        <w:rPr>
          <w:b/>
          <w:bCs/>
        </w:rPr>
        <w:t>2</w:t>
      </w:r>
      <w:r w:rsidRPr="00DB0439">
        <w:rPr>
          <w:b/>
          <w:bCs/>
        </w:rPr>
        <w:t xml:space="preserve">: </w:t>
      </w:r>
      <w:r w:rsidRPr="00715735">
        <w:rPr>
          <w:b/>
          <w:bCs/>
        </w:rPr>
        <w:t xml:space="preserve">With Configuration 2, UE receives two separate </w:t>
      </w:r>
      <w:r w:rsidRPr="00F43D1B">
        <w:rPr>
          <w:b/>
          <w:bCs/>
          <w:i/>
          <w:iCs/>
        </w:rPr>
        <w:t>RACH</w:t>
      </w:r>
      <w:r w:rsidRPr="00F43D1B">
        <w:rPr>
          <w:b/>
          <w:bCs/>
          <w:i/>
          <w:iCs/>
        </w:rPr>
        <w:noBreakHyphen/>
        <w:t>ConfigCommon</w:t>
      </w:r>
      <w:r w:rsidRPr="00715735">
        <w:rPr>
          <w:b/>
          <w:bCs/>
        </w:rPr>
        <w:t xml:space="preserve"> settings. As a result,</w:t>
      </w:r>
      <w:r w:rsidRPr="00DB0439">
        <w:rPr>
          <w:b/>
          <w:bCs/>
        </w:rPr>
        <w:t xml:space="preserve"> the current</w:t>
      </w:r>
      <w:r>
        <w:rPr>
          <w:b/>
          <w:bCs/>
        </w:rPr>
        <w:t xml:space="preserve"> </w:t>
      </w:r>
      <w:r w:rsidRPr="00DB0439">
        <w:rPr>
          <w:b/>
          <w:bCs/>
        </w:rPr>
        <w:t xml:space="preserve">method </w:t>
      </w:r>
      <w:r>
        <w:rPr>
          <w:b/>
          <w:bCs/>
        </w:rPr>
        <w:t xml:space="preserve">does not </w:t>
      </w:r>
      <w:r w:rsidRPr="00715735">
        <w:rPr>
          <w:b/>
          <w:bCs/>
        </w:rPr>
        <w:t>completely</w:t>
      </w:r>
      <w:r w:rsidRPr="00DB0439">
        <w:rPr>
          <w:b/>
          <w:bCs/>
        </w:rPr>
        <w:t xml:space="preserve"> solve the UE transmit power continuity issue when switching between additional RO to legacy RO or vice versa as it doesn’t take into account the potential differences in the preamble received power. </w:t>
      </w:r>
    </w:p>
    <w:p w14:paraId="6158D6CA" w14:textId="77777777" w:rsidR="002E1D91" w:rsidRDefault="002E1D91" w:rsidP="002E1D91">
      <w:pPr>
        <w:pBdr>
          <w:bottom w:val="single" w:sz="12" w:space="1" w:color="auto"/>
        </w:pBdr>
        <w:rPr>
          <w:b/>
          <w:bCs/>
        </w:rPr>
      </w:pPr>
      <w:r w:rsidRPr="00D64CA5">
        <w:rPr>
          <w:b/>
          <w:bCs/>
        </w:rPr>
        <w:t>Observation 3: The configured preamble received target power of additional ROs is expected to be higher than in legacy ROS to compensate for different coverage conditions due to the presence of SBFD interference</w:t>
      </w:r>
      <w:r w:rsidRPr="00690CE4">
        <w:rPr>
          <w:b/>
          <w:bCs/>
        </w:rPr>
        <w:t>.</w:t>
      </w:r>
    </w:p>
    <w:p w14:paraId="66D8B946" w14:textId="6D23A6A8" w:rsidR="00C7798D" w:rsidRDefault="002E1D91" w:rsidP="00C7798D">
      <w:pPr>
        <w:pBdr>
          <w:bottom w:val="single" w:sz="12" w:space="1" w:color="auto"/>
        </w:pBdr>
        <w:rPr>
          <w:b/>
          <w:bCs/>
        </w:rPr>
      </w:pPr>
      <w:r w:rsidRPr="00D64CA5">
        <w:rPr>
          <w:b/>
          <w:bCs/>
        </w:rPr>
        <w:t>Observation 4: During the standardization of 2-step to 4-step RACH fallback, the compensation for different preamble received target power was not considered given that network is expected to configure same value for both RACH mechanisms.</w:t>
      </w:r>
    </w:p>
    <w:p w14:paraId="519AF558" w14:textId="672320FA" w:rsidR="00715735" w:rsidRDefault="00C7798D" w:rsidP="00C7798D">
      <w:pPr>
        <w:pBdr>
          <w:bottom w:val="single" w:sz="12" w:space="1" w:color="auto"/>
        </w:pBdr>
        <w:rPr>
          <w:b/>
          <w:bCs/>
        </w:rPr>
      </w:pPr>
      <w:r>
        <w:rPr>
          <w:b/>
          <w:bCs/>
        </w:rPr>
        <w:t>P</w:t>
      </w:r>
      <w:r w:rsidR="00715735" w:rsidRPr="00D41657">
        <w:rPr>
          <w:b/>
          <w:bCs/>
        </w:rPr>
        <w:t xml:space="preserve">roposal 1: </w:t>
      </w:r>
      <w:r w:rsidR="00715735">
        <w:rPr>
          <w:b/>
          <w:bCs/>
        </w:rPr>
        <w:t>T</w:t>
      </w:r>
      <w:r w:rsidR="00715735" w:rsidRPr="00D41657">
        <w:rPr>
          <w:b/>
          <w:bCs/>
        </w:rPr>
        <w:t>o support the compensation for the difference in preamble received target power between SBFD RO and legacy RO (in addition to the compensation for the power ramping difference that is already supported), for ensuring preamble transmit power continuity, during RO type switching</w:t>
      </w:r>
      <w:r w:rsidR="00715735">
        <w:rPr>
          <w:b/>
          <w:bCs/>
        </w:rPr>
        <w:t>.</w:t>
      </w:r>
    </w:p>
    <w:p w14:paraId="3ED485CE" w14:textId="7D43FA96" w:rsidR="00C7798D" w:rsidRPr="00715735" w:rsidRDefault="00C7798D" w:rsidP="00C7798D">
      <w:pPr>
        <w:pBdr>
          <w:bottom w:val="single" w:sz="12" w:space="1" w:color="auto"/>
        </w:pBdr>
      </w:pPr>
    </w:p>
    <w:sectPr w:rsidR="00C7798D" w:rsidRPr="007157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8D6FD" w14:textId="77777777" w:rsidR="00B97227" w:rsidRDefault="00B97227">
      <w:r>
        <w:separator/>
      </w:r>
    </w:p>
  </w:endnote>
  <w:endnote w:type="continuationSeparator" w:id="0">
    <w:p w14:paraId="20CE891E" w14:textId="77777777" w:rsidR="00B97227" w:rsidRDefault="00B97227">
      <w:r>
        <w:continuationSeparator/>
      </w:r>
    </w:p>
  </w:endnote>
  <w:endnote w:type="continuationNotice" w:id="1">
    <w:p w14:paraId="7317A3E8" w14:textId="77777777" w:rsidR="00B97227" w:rsidRDefault="00B97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okia Pure Text">
    <w:altName w:val="Leelawadee UI"/>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942AF" w14:textId="77777777" w:rsidR="00B97227" w:rsidRDefault="00B97227">
      <w:r>
        <w:separator/>
      </w:r>
    </w:p>
  </w:footnote>
  <w:footnote w:type="continuationSeparator" w:id="0">
    <w:p w14:paraId="5CA22DD8" w14:textId="77777777" w:rsidR="00B97227" w:rsidRDefault="00B97227">
      <w:r>
        <w:continuationSeparator/>
      </w:r>
    </w:p>
  </w:footnote>
  <w:footnote w:type="continuationNotice" w:id="1">
    <w:p w14:paraId="3A62E579" w14:textId="77777777" w:rsidR="00B97227" w:rsidRDefault="00B97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o Maldonado (Nokia)">
    <w15:presenceInfo w15:providerId="None" w15:userId="Roberto Maldonado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3E0C"/>
    <w:rsid w:val="000145A1"/>
    <w:rsid w:val="000151ED"/>
    <w:rsid w:val="00016557"/>
    <w:rsid w:val="000225F1"/>
    <w:rsid w:val="00023C40"/>
    <w:rsid w:val="000242DE"/>
    <w:rsid w:val="0002507D"/>
    <w:rsid w:val="00027C19"/>
    <w:rsid w:val="00031DBC"/>
    <w:rsid w:val="0003230F"/>
    <w:rsid w:val="000329A5"/>
    <w:rsid w:val="00033397"/>
    <w:rsid w:val="00040095"/>
    <w:rsid w:val="000418DD"/>
    <w:rsid w:val="0004578B"/>
    <w:rsid w:val="00047711"/>
    <w:rsid w:val="00065268"/>
    <w:rsid w:val="000679B6"/>
    <w:rsid w:val="00067F56"/>
    <w:rsid w:val="00073C9C"/>
    <w:rsid w:val="00076412"/>
    <w:rsid w:val="000764DA"/>
    <w:rsid w:val="00080095"/>
    <w:rsid w:val="00080512"/>
    <w:rsid w:val="00085C7B"/>
    <w:rsid w:val="00090468"/>
    <w:rsid w:val="00090F7D"/>
    <w:rsid w:val="00092845"/>
    <w:rsid w:val="00093A6C"/>
    <w:rsid w:val="00094568"/>
    <w:rsid w:val="000971F8"/>
    <w:rsid w:val="000A4463"/>
    <w:rsid w:val="000A49E0"/>
    <w:rsid w:val="000A4DDA"/>
    <w:rsid w:val="000A58D6"/>
    <w:rsid w:val="000B093B"/>
    <w:rsid w:val="000B18EE"/>
    <w:rsid w:val="000B5BAB"/>
    <w:rsid w:val="000B6C60"/>
    <w:rsid w:val="000B7BCF"/>
    <w:rsid w:val="000C2B0D"/>
    <w:rsid w:val="000C522B"/>
    <w:rsid w:val="000D3DFC"/>
    <w:rsid w:val="000D4000"/>
    <w:rsid w:val="000D58AB"/>
    <w:rsid w:val="000E05D1"/>
    <w:rsid w:val="000E203B"/>
    <w:rsid w:val="000F17C6"/>
    <w:rsid w:val="000F23BA"/>
    <w:rsid w:val="000F73E3"/>
    <w:rsid w:val="000F7B2E"/>
    <w:rsid w:val="00104548"/>
    <w:rsid w:val="001052F7"/>
    <w:rsid w:val="0011046F"/>
    <w:rsid w:val="00112F1A"/>
    <w:rsid w:val="00114D0C"/>
    <w:rsid w:val="0012058C"/>
    <w:rsid w:val="00125351"/>
    <w:rsid w:val="0012610D"/>
    <w:rsid w:val="0014276B"/>
    <w:rsid w:val="00145075"/>
    <w:rsid w:val="00145EAA"/>
    <w:rsid w:val="00150F7A"/>
    <w:rsid w:val="00154FDA"/>
    <w:rsid w:val="00156CD7"/>
    <w:rsid w:val="00160A09"/>
    <w:rsid w:val="00163A64"/>
    <w:rsid w:val="00167B05"/>
    <w:rsid w:val="001741A0"/>
    <w:rsid w:val="00175FA0"/>
    <w:rsid w:val="0018542A"/>
    <w:rsid w:val="0018640D"/>
    <w:rsid w:val="0019060E"/>
    <w:rsid w:val="00194CD0"/>
    <w:rsid w:val="001958A4"/>
    <w:rsid w:val="00197CEC"/>
    <w:rsid w:val="00197F71"/>
    <w:rsid w:val="001A02BF"/>
    <w:rsid w:val="001A0550"/>
    <w:rsid w:val="001A1D9E"/>
    <w:rsid w:val="001A5FBF"/>
    <w:rsid w:val="001B083F"/>
    <w:rsid w:val="001B08D2"/>
    <w:rsid w:val="001B49C9"/>
    <w:rsid w:val="001B54D7"/>
    <w:rsid w:val="001C115F"/>
    <w:rsid w:val="001C23F4"/>
    <w:rsid w:val="001C4EB8"/>
    <w:rsid w:val="001C4F79"/>
    <w:rsid w:val="001D13B0"/>
    <w:rsid w:val="001D6059"/>
    <w:rsid w:val="001D6F31"/>
    <w:rsid w:val="001E3970"/>
    <w:rsid w:val="001E738F"/>
    <w:rsid w:val="001F162D"/>
    <w:rsid w:val="001F168B"/>
    <w:rsid w:val="001F3217"/>
    <w:rsid w:val="001F401F"/>
    <w:rsid w:val="001F7831"/>
    <w:rsid w:val="001F7F93"/>
    <w:rsid w:val="002015F6"/>
    <w:rsid w:val="0020284B"/>
    <w:rsid w:val="00202C59"/>
    <w:rsid w:val="00204045"/>
    <w:rsid w:val="0020712B"/>
    <w:rsid w:val="0021716B"/>
    <w:rsid w:val="00217467"/>
    <w:rsid w:val="0022606D"/>
    <w:rsid w:val="002271B9"/>
    <w:rsid w:val="00231728"/>
    <w:rsid w:val="0023219E"/>
    <w:rsid w:val="00243007"/>
    <w:rsid w:val="00244A05"/>
    <w:rsid w:val="0024592A"/>
    <w:rsid w:val="00250404"/>
    <w:rsid w:val="00250FE5"/>
    <w:rsid w:val="00251E90"/>
    <w:rsid w:val="00253DE1"/>
    <w:rsid w:val="0025437A"/>
    <w:rsid w:val="00256B74"/>
    <w:rsid w:val="002606F2"/>
    <w:rsid w:val="002610D8"/>
    <w:rsid w:val="00262A14"/>
    <w:rsid w:val="00265F2B"/>
    <w:rsid w:val="00271B43"/>
    <w:rsid w:val="00272135"/>
    <w:rsid w:val="002747EC"/>
    <w:rsid w:val="002750AD"/>
    <w:rsid w:val="00277E2E"/>
    <w:rsid w:val="002855BF"/>
    <w:rsid w:val="00290A7C"/>
    <w:rsid w:val="00295C7D"/>
    <w:rsid w:val="002A44BD"/>
    <w:rsid w:val="002B2988"/>
    <w:rsid w:val="002B3CCE"/>
    <w:rsid w:val="002B64CB"/>
    <w:rsid w:val="002D2790"/>
    <w:rsid w:val="002E1D91"/>
    <w:rsid w:val="002E6E68"/>
    <w:rsid w:val="002F0328"/>
    <w:rsid w:val="002F0D22"/>
    <w:rsid w:val="002F22BC"/>
    <w:rsid w:val="002F6EC3"/>
    <w:rsid w:val="00302832"/>
    <w:rsid w:val="00306BE7"/>
    <w:rsid w:val="00306D81"/>
    <w:rsid w:val="00311615"/>
    <w:rsid w:val="00311B17"/>
    <w:rsid w:val="00313AC7"/>
    <w:rsid w:val="00315FA8"/>
    <w:rsid w:val="003172DC"/>
    <w:rsid w:val="00320BD1"/>
    <w:rsid w:val="00325AE3"/>
    <w:rsid w:val="00326069"/>
    <w:rsid w:val="00326FC8"/>
    <w:rsid w:val="00334627"/>
    <w:rsid w:val="00341E0E"/>
    <w:rsid w:val="0034230B"/>
    <w:rsid w:val="0035462D"/>
    <w:rsid w:val="00356824"/>
    <w:rsid w:val="0036078F"/>
    <w:rsid w:val="00361753"/>
    <w:rsid w:val="0036459E"/>
    <w:rsid w:val="00364B41"/>
    <w:rsid w:val="00365848"/>
    <w:rsid w:val="00365EED"/>
    <w:rsid w:val="00372DF8"/>
    <w:rsid w:val="00376E56"/>
    <w:rsid w:val="00381EA9"/>
    <w:rsid w:val="00383096"/>
    <w:rsid w:val="003847BE"/>
    <w:rsid w:val="003919C1"/>
    <w:rsid w:val="00392000"/>
    <w:rsid w:val="0039346C"/>
    <w:rsid w:val="0039788A"/>
    <w:rsid w:val="003A41EF"/>
    <w:rsid w:val="003A439C"/>
    <w:rsid w:val="003A4ED8"/>
    <w:rsid w:val="003A672C"/>
    <w:rsid w:val="003B29CB"/>
    <w:rsid w:val="003B3E02"/>
    <w:rsid w:val="003B40AD"/>
    <w:rsid w:val="003B4A26"/>
    <w:rsid w:val="003B5135"/>
    <w:rsid w:val="003C04BA"/>
    <w:rsid w:val="003C3D6F"/>
    <w:rsid w:val="003C3F8F"/>
    <w:rsid w:val="003C4B7A"/>
    <w:rsid w:val="003C4E37"/>
    <w:rsid w:val="003C7203"/>
    <w:rsid w:val="003C7694"/>
    <w:rsid w:val="003D0FD0"/>
    <w:rsid w:val="003D41B0"/>
    <w:rsid w:val="003D68DE"/>
    <w:rsid w:val="003D6B42"/>
    <w:rsid w:val="003D7AAB"/>
    <w:rsid w:val="003E16BE"/>
    <w:rsid w:val="003E2F76"/>
    <w:rsid w:val="003E3CC2"/>
    <w:rsid w:val="003F45A3"/>
    <w:rsid w:val="003F4E28"/>
    <w:rsid w:val="003F757D"/>
    <w:rsid w:val="003F76B6"/>
    <w:rsid w:val="004006E8"/>
    <w:rsid w:val="00401855"/>
    <w:rsid w:val="00402E48"/>
    <w:rsid w:val="00420AEA"/>
    <w:rsid w:val="00421E03"/>
    <w:rsid w:val="00426872"/>
    <w:rsid w:val="00426F1F"/>
    <w:rsid w:val="004339EF"/>
    <w:rsid w:val="004433E9"/>
    <w:rsid w:val="00444BE1"/>
    <w:rsid w:val="00445EC2"/>
    <w:rsid w:val="00446C3A"/>
    <w:rsid w:val="00447A46"/>
    <w:rsid w:val="00447B9A"/>
    <w:rsid w:val="00451411"/>
    <w:rsid w:val="0045716B"/>
    <w:rsid w:val="00457837"/>
    <w:rsid w:val="00457858"/>
    <w:rsid w:val="004643D8"/>
    <w:rsid w:val="00465587"/>
    <w:rsid w:val="004725E2"/>
    <w:rsid w:val="00477455"/>
    <w:rsid w:val="0048046A"/>
    <w:rsid w:val="00480FD2"/>
    <w:rsid w:val="00481464"/>
    <w:rsid w:val="00483950"/>
    <w:rsid w:val="00485DAA"/>
    <w:rsid w:val="004900F0"/>
    <w:rsid w:val="00493B3D"/>
    <w:rsid w:val="00495EA6"/>
    <w:rsid w:val="004A1F7B"/>
    <w:rsid w:val="004A342E"/>
    <w:rsid w:val="004B06B1"/>
    <w:rsid w:val="004B3694"/>
    <w:rsid w:val="004C44D2"/>
    <w:rsid w:val="004C4D1E"/>
    <w:rsid w:val="004D12BB"/>
    <w:rsid w:val="004D1734"/>
    <w:rsid w:val="004D3578"/>
    <w:rsid w:val="004D380D"/>
    <w:rsid w:val="004D4112"/>
    <w:rsid w:val="004E0360"/>
    <w:rsid w:val="004E213A"/>
    <w:rsid w:val="004E7553"/>
    <w:rsid w:val="004E7566"/>
    <w:rsid w:val="004F4540"/>
    <w:rsid w:val="004F502E"/>
    <w:rsid w:val="004F5543"/>
    <w:rsid w:val="004F73A7"/>
    <w:rsid w:val="00503171"/>
    <w:rsid w:val="00504840"/>
    <w:rsid w:val="00506C28"/>
    <w:rsid w:val="00511816"/>
    <w:rsid w:val="00513067"/>
    <w:rsid w:val="005155E7"/>
    <w:rsid w:val="00520D83"/>
    <w:rsid w:val="00524562"/>
    <w:rsid w:val="00524780"/>
    <w:rsid w:val="005275C6"/>
    <w:rsid w:val="00527C66"/>
    <w:rsid w:val="005301B7"/>
    <w:rsid w:val="00534DA0"/>
    <w:rsid w:val="00537322"/>
    <w:rsid w:val="00537809"/>
    <w:rsid w:val="00541A65"/>
    <w:rsid w:val="005432D9"/>
    <w:rsid w:val="00543E6C"/>
    <w:rsid w:val="0054422E"/>
    <w:rsid w:val="00560679"/>
    <w:rsid w:val="0056238A"/>
    <w:rsid w:val="00563F69"/>
    <w:rsid w:val="00565087"/>
    <w:rsid w:val="0056573F"/>
    <w:rsid w:val="00570A13"/>
    <w:rsid w:val="00570EA1"/>
    <w:rsid w:val="00570EF4"/>
    <w:rsid w:val="00571279"/>
    <w:rsid w:val="00573250"/>
    <w:rsid w:val="00574F01"/>
    <w:rsid w:val="00575FC5"/>
    <w:rsid w:val="00583667"/>
    <w:rsid w:val="00592528"/>
    <w:rsid w:val="005A0FA4"/>
    <w:rsid w:val="005A13AB"/>
    <w:rsid w:val="005A4845"/>
    <w:rsid w:val="005A49C6"/>
    <w:rsid w:val="005A5862"/>
    <w:rsid w:val="005A59A8"/>
    <w:rsid w:val="005B0956"/>
    <w:rsid w:val="005B119A"/>
    <w:rsid w:val="005B2C0F"/>
    <w:rsid w:val="005B5254"/>
    <w:rsid w:val="005B6EAF"/>
    <w:rsid w:val="005C02B7"/>
    <w:rsid w:val="005C0AA1"/>
    <w:rsid w:val="005C0E92"/>
    <w:rsid w:val="005C6A56"/>
    <w:rsid w:val="005C766E"/>
    <w:rsid w:val="005C7CD5"/>
    <w:rsid w:val="005C7F37"/>
    <w:rsid w:val="005D06E7"/>
    <w:rsid w:val="005D62B7"/>
    <w:rsid w:val="005E0EC7"/>
    <w:rsid w:val="005E5CD7"/>
    <w:rsid w:val="005E5F2A"/>
    <w:rsid w:val="005E78D9"/>
    <w:rsid w:val="005F106A"/>
    <w:rsid w:val="005F18AA"/>
    <w:rsid w:val="005F46A7"/>
    <w:rsid w:val="005F5555"/>
    <w:rsid w:val="005F7360"/>
    <w:rsid w:val="005F78C2"/>
    <w:rsid w:val="00602AE2"/>
    <w:rsid w:val="006047B7"/>
    <w:rsid w:val="00611566"/>
    <w:rsid w:val="00617052"/>
    <w:rsid w:val="00626B38"/>
    <w:rsid w:val="00627DA4"/>
    <w:rsid w:val="00630437"/>
    <w:rsid w:val="0063452B"/>
    <w:rsid w:val="0063690A"/>
    <w:rsid w:val="006375C7"/>
    <w:rsid w:val="00640451"/>
    <w:rsid w:val="00641315"/>
    <w:rsid w:val="00645387"/>
    <w:rsid w:val="00645B81"/>
    <w:rsid w:val="00646D99"/>
    <w:rsid w:val="006537BC"/>
    <w:rsid w:val="00656901"/>
    <w:rsid w:val="00656910"/>
    <w:rsid w:val="006574C0"/>
    <w:rsid w:val="00657684"/>
    <w:rsid w:val="00657B2E"/>
    <w:rsid w:val="00666339"/>
    <w:rsid w:val="00670B9D"/>
    <w:rsid w:val="00690CE4"/>
    <w:rsid w:val="00695BCA"/>
    <w:rsid w:val="00696821"/>
    <w:rsid w:val="00696A90"/>
    <w:rsid w:val="00697323"/>
    <w:rsid w:val="006A0EDD"/>
    <w:rsid w:val="006A14D8"/>
    <w:rsid w:val="006B2BBE"/>
    <w:rsid w:val="006C14DC"/>
    <w:rsid w:val="006C342C"/>
    <w:rsid w:val="006C49AA"/>
    <w:rsid w:val="006C66D8"/>
    <w:rsid w:val="006D00B5"/>
    <w:rsid w:val="006D177D"/>
    <w:rsid w:val="006D1E24"/>
    <w:rsid w:val="006D35DE"/>
    <w:rsid w:val="006D5362"/>
    <w:rsid w:val="006D5CA2"/>
    <w:rsid w:val="006E1057"/>
    <w:rsid w:val="006E1417"/>
    <w:rsid w:val="006E3F06"/>
    <w:rsid w:val="006E55E1"/>
    <w:rsid w:val="006F0BF7"/>
    <w:rsid w:val="006F2699"/>
    <w:rsid w:val="006F29ED"/>
    <w:rsid w:val="006F596D"/>
    <w:rsid w:val="006F6A2C"/>
    <w:rsid w:val="00701D39"/>
    <w:rsid w:val="00701ED6"/>
    <w:rsid w:val="0070623D"/>
    <w:rsid w:val="007069DC"/>
    <w:rsid w:val="00710201"/>
    <w:rsid w:val="00711903"/>
    <w:rsid w:val="00711E5E"/>
    <w:rsid w:val="00715735"/>
    <w:rsid w:val="007159B5"/>
    <w:rsid w:val="00716C89"/>
    <w:rsid w:val="00717541"/>
    <w:rsid w:val="0072073A"/>
    <w:rsid w:val="00723B23"/>
    <w:rsid w:val="0072469C"/>
    <w:rsid w:val="007342B5"/>
    <w:rsid w:val="00734A5B"/>
    <w:rsid w:val="00743DD7"/>
    <w:rsid w:val="00744E76"/>
    <w:rsid w:val="0074752B"/>
    <w:rsid w:val="00747663"/>
    <w:rsid w:val="00753720"/>
    <w:rsid w:val="00754DC6"/>
    <w:rsid w:val="00756EA9"/>
    <w:rsid w:val="00757D40"/>
    <w:rsid w:val="00760CBB"/>
    <w:rsid w:val="00762687"/>
    <w:rsid w:val="00764D63"/>
    <w:rsid w:val="007658BE"/>
    <w:rsid w:val="007662B5"/>
    <w:rsid w:val="00766895"/>
    <w:rsid w:val="007715C3"/>
    <w:rsid w:val="00772047"/>
    <w:rsid w:val="00772636"/>
    <w:rsid w:val="00772662"/>
    <w:rsid w:val="00772699"/>
    <w:rsid w:val="00773A07"/>
    <w:rsid w:val="0077520A"/>
    <w:rsid w:val="00781F0F"/>
    <w:rsid w:val="00785708"/>
    <w:rsid w:val="007863D3"/>
    <w:rsid w:val="0078727C"/>
    <w:rsid w:val="0079049D"/>
    <w:rsid w:val="00792B47"/>
    <w:rsid w:val="00793DC5"/>
    <w:rsid w:val="0079604C"/>
    <w:rsid w:val="00796823"/>
    <w:rsid w:val="00797224"/>
    <w:rsid w:val="007A2E55"/>
    <w:rsid w:val="007B03A5"/>
    <w:rsid w:val="007B18D8"/>
    <w:rsid w:val="007B6F2F"/>
    <w:rsid w:val="007B74AD"/>
    <w:rsid w:val="007C066F"/>
    <w:rsid w:val="007C095F"/>
    <w:rsid w:val="007C2DD0"/>
    <w:rsid w:val="007C63DA"/>
    <w:rsid w:val="007D12C6"/>
    <w:rsid w:val="007D1BC7"/>
    <w:rsid w:val="007E3863"/>
    <w:rsid w:val="007E4D16"/>
    <w:rsid w:val="007F03E8"/>
    <w:rsid w:val="007F2E08"/>
    <w:rsid w:val="007F5341"/>
    <w:rsid w:val="00801294"/>
    <w:rsid w:val="008024FA"/>
    <w:rsid w:val="008028A4"/>
    <w:rsid w:val="00811A89"/>
    <w:rsid w:val="00813245"/>
    <w:rsid w:val="00813BB1"/>
    <w:rsid w:val="00813BC5"/>
    <w:rsid w:val="00817F1B"/>
    <w:rsid w:val="00820DF2"/>
    <w:rsid w:val="00824006"/>
    <w:rsid w:val="0082609F"/>
    <w:rsid w:val="00833E60"/>
    <w:rsid w:val="00840DE0"/>
    <w:rsid w:val="008473E8"/>
    <w:rsid w:val="008476B4"/>
    <w:rsid w:val="00847CD0"/>
    <w:rsid w:val="008564BA"/>
    <w:rsid w:val="008607A8"/>
    <w:rsid w:val="0086354A"/>
    <w:rsid w:val="00864511"/>
    <w:rsid w:val="00864682"/>
    <w:rsid w:val="00865D43"/>
    <w:rsid w:val="00866D81"/>
    <w:rsid w:val="008719C8"/>
    <w:rsid w:val="0087633B"/>
    <w:rsid w:val="008768CA"/>
    <w:rsid w:val="00877EF9"/>
    <w:rsid w:val="00880559"/>
    <w:rsid w:val="008872DB"/>
    <w:rsid w:val="008958C4"/>
    <w:rsid w:val="00896E5A"/>
    <w:rsid w:val="008A4933"/>
    <w:rsid w:val="008A5528"/>
    <w:rsid w:val="008A665C"/>
    <w:rsid w:val="008A66CB"/>
    <w:rsid w:val="008B2246"/>
    <w:rsid w:val="008B38AA"/>
    <w:rsid w:val="008B5306"/>
    <w:rsid w:val="008B549E"/>
    <w:rsid w:val="008B54E8"/>
    <w:rsid w:val="008B588D"/>
    <w:rsid w:val="008C21AC"/>
    <w:rsid w:val="008C28E7"/>
    <w:rsid w:val="008C2E2A"/>
    <w:rsid w:val="008C3057"/>
    <w:rsid w:val="008C392B"/>
    <w:rsid w:val="008D0C8C"/>
    <w:rsid w:val="008D2E4D"/>
    <w:rsid w:val="008D55C1"/>
    <w:rsid w:val="008D6D57"/>
    <w:rsid w:val="008D79F3"/>
    <w:rsid w:val="008E0F81"/>
    <w:rsid w:val="008E30ED"/>
    <w:rsid w:val="008E39AB"/>
    <w:rsid w:val="008E3AED"/>
    <w:rsid w:val="008E40C3"/>
    <w:rsid w:val="008E7BA4"/>
    <w:rsid w:val="008F10F5"/>
    <w:rsid w:val="008F396F"/>
    <w:rsid w:val="008F3DCD"/>
    <w:rsid w:val="008F6C5E"/>
    <w:rsid w:val="00900FD1"/>
    <w:rsid w:val="0090271F"/>
    <w:rsid w:val="00902DB9"/>
    <w:rsid w:val="00903B83"/>
    <w:rsid w:val="0090466A"/>
    <w:rsid w:val="00905E5A"/>
    <w:rsid w:val="009076D6"/>
    <w:rsid w:val="00911CAF"/>
    <w:rsid w:val="00911F55"/>
    <w:rsid w:val="009129E8"/>
    <w:rsid w:val="00913DC5"/>
    <w:rsid w:val="00915940"/>
    <w:rsid w:val="00917978"/>
    <w:rsid w:val="0092197C"/>
    <w:rsid w:val="009229AB"/>
    <w:rsid w:val="00923655"/>
    <w:rsid w:val="009248C6"/>
    <w:rsid w:val="009339CB"/>
    <w:rsid w:val="00936071"/>
    <w:rsid w:val="009376CD"/>
    <w:rsid w:val="00940212"/>
    <w:rsid w:val="00941A64"/>
    <w:rsid w:val="00941C46"/>
    <w:rsid w:val="00942EC2"/>
    <w:rsid w:val="009520AD"/>
    <w:rsid w:val="009574C3"/>
    <w:rsid w:val="0096046C"/>
    <w:rsid w:val="00961B32"/>
    <w:rsid w:val="00962509"/>
    <w:rsid w:val="00964802"/>
    <w:rsid w:val="0096721C"/>
    <w:rsid w:val="00970DB3"/>
    <w:rsid w:val="00974BB0"/>
    <w:rsid w:val="00975BCD"/>
    <w:rsid w:val="009779DF"/>
    <w:rsid w:val="009802EF"/>
    <w:rsid w:val="009818A2"/>
    <w:rsid w:val="009835FF"/>
    <w:rsid w:val="00985C79"/>
    <w:rsid w:val="009861A5"/>
    <w:rsid w:val="009928A9"/>
    <w:rsid w:val="009A0AF3"/>
    <w:rsid w:val="009A59BF"/>
    <w:rsid w:val="009A68E3"/>
    <w:rsid w:val="009B07CD"/>
    <w:rsid w:val="009B7A90"/>
    <w:rsid w:val="009C1497"/>
    <w:rsid w:val="009C1641"/>
    <w:rsid w:val="009C19E9"/>
    <w:rsid w:val="009C1B3D"/>
    <w:rsid w:val="009D324E"/>
    <w:rsid w:val="009D355D"/>
    <w:rsid w:val="009D3D29"/>
    <w:rsid w:val="009D4729"/>
    <w:rsid w:val="009D49D0"/>
    <w:rsid w:val="009D7437"/>
    <w:rsid w:val="009D74A6"/>
    <w:rsid w:val="009E0E87"/>
    <w:rsid w:val="009E2A04"/>
    <w:rsid w:val="009E418D"/>
    <w:rsid w:val="009F0CA8"/>
    <w:rsid w:val="009F5749"/>
    <w:rsid w:val="009F63CA"/>
    <w:rsid w:val="00A10F02"/>
    <w:rsid w:val="00A12A81"/>
    <w:rsid w:val="00A14029"/>
    <w:rsid w:val="00A17176"/>
    <w:rsid w:val="00A204CA"/>
    <w:rsid w:val="00A209D6"/>
    <w:rsid w:val="00A22738"/>
    <w:rsid w:val="00A30F60"/>
    <w:rsid w:val="00A320DA"/>
    <w:rsid w:val="00A32D12"/>
    <w:rsid w:val="00A36F5F"/>
    <w:rsid w:val="00A430EC"/>
    <w:rsid w:val="00A508AC"/>
    <w:rsid w:val="00A53724"/>
    <w:rsid w:val="00A53F86"/>
    <w:rsid w:val="00A54AA7"/>
    <w:rsid w:val="00A54B2B"/>
    <w:rsid w:val="00A5537C"/>
    <w:rsid w:val="00A56D42"/>
    <w:rsid w:val="00A57EB6"/>
    <w:rsid w:val="00A611BF"/>
    <w:rsid w:val="00A703B6"/>
    <w:rsid w:val="00A73639"/>
    <w:rsid w:val="00A74B15"/>
    <w:rsid w:val="00A768BD"/>
    <w:rsid w:val="00A773B2"/>
    <w:rsid w:val="00A82346"/>
    <w:rsid w:val="00A83754"/>
    <w:rsid w:val="00A85C7F"/>
    <w:rsid w:val="00A868AE"/>
    <w:rsid w:val="00A87C16"/>
    <w:rsid w:val="00A93F24"/>
    <w:rsid w:val="00A9671C"/>
    <w:rsid w:val="00A96842"/>
    <w:rsid w:val="00A96D5B"/>
    <w:rsid w:val="00A97B8C"/>
    <w:rsid w:val="00AA1180"/>
    <w:rsid w:val="00AA1553"/>
    <w:rsid w:val="00AA2DA7"/>
    <w:rsid w:val="00AA3FBF"/>
    <w:rsid w:val="00AB0CC3"/>
    <w:rsid w:val="00AB7CC7"/>
    <w:rsid w:val="00AD15E6"/>
    <w:rsid w:val="00AD7DDC"/>
    <w:rsid w:val="00AD7E7C"/>
    <w:rsid w:val="00AE33CA"/>
    <w:rsid w:val="00AE3BF5"/>
    <w:rsid w:val="00AE3E96"/>
    <w:rsid w:val="00AF0E39"/>
    <w:rsid w:val="00AF2994"/>
    <w:rsid w:val="00AF3713"/>
    <w:rsid w:val="00AF458E"/>
    <w:rsid w:val="00B05380"/>
    <w:rsid w:val="00B05962"/>
    <w:rsid w:val="00B11354"/>
    <w:rsid w:val="00B15449"/>
    <w:rsid w:val="00B15CEA"/>
    <w:rsid w:val="00B16C2F"/>
    <w:rsid w:val="00B21074"/>
    <w:rsid w:val="00B21B51"/>
    <w:rsid w:val="00B226FD"/>
    <w:rsid w:val="00B22DC1"/>
    <w:rsid w:val="00B25827"/>
    <w:rsid w:val="00B27303"/>
    <w:rsid w:val="00B310B6"/>
    <w:rsid w:val="00B34CAF"/>
    <w:rsid w:val="00B351EA"/>
    <w:rsid w:val="00B47FD1"/>
    <w:rsid w:val="00B50F3C"/>
    <w:rsid w:val="00B516BB"/>
    <w:rsid w:val="00B5751D"/>
    <w:rsid w:val="00B57609"/>
    <w:rsid w:val="00B623CB"/>
    <w:rsid w:val="00B64651"/>
    <w:rsid w:val="00B65551"/>
    <w:rsid w:val="00B669E9"/>
    <w:rsid w:val="00B71855"/>
    <w:rsid w:val="00B7538C"/>
    <w:rsid w:val="00B8251E"/>
    <w:rsid w:val="00B8370D"/>
    <w:rsid w:val="00B84DB2"/>
    <w:rsid w:val="00B859D3"/>
    <w:rsid w:val="00B918AF"/>
    <w:rsid w:val="00B925A2"/>
    <w:rsid w:val="00B92D49"/>
    <w:rsid w:val="00B94E2E"/>
    <w:rsid w:val="00B954C3"/>
    <w:rsid w:val="00B97227"/>
    <w:rsid w:val="00B97C38"/>
    <w:rsid w:val="00BA0176"/>
    <w:rsid w:val="00BA591F"/>
    <w:rsid w:val="00BB1DF3"/>
    <w:rsid w:val="00BB2D3E"/>
    <w:rsid w:val="00BB5B47"/>
    <w:rsid w:val="00BC10B3"/>
    <w:rsid w:val="00BC29A2"/>
    <w:rsid w:val="00BC3555"/>
    <w:rsid w:val="00BC6720"/>
    <w:rsid w:val="00BC769E"/>
    <w:rsid w:val="00BD0A75"/>
    <w:rsid w:val="00BD0B4A"/>
    <w:rsid w:val="00BD49A3"/>
    <w:rsid w:val="00BE0048"/>
    <w:rsid w:val="00BF2E15"/>
    <w:rsid w:val="00BF43B4"/>
    <w:rsid w:val="00BF5114"/>
    <w:rsid w:val="00C01285"/>
    <w:rsid w:val="00C04284"/>
    <w:rsid w:val="00C07241"/>
    <w:rsid w:val="00C07F22"/>
    <w:rsid w:val="00C11D82"/>
    <w:rsid w:val="00C12B51"/>
    <w:rsid w:val="00C14022"/>
    <w:rsid w:val="00C16738"/>
    <w:rsid w:val="00C172BF"/>
    <w:rsid w:val="00C24650"/>
    <w:rsid w:val="00C246A0"/>
    <w:rsid w:val="00C25465"/>
    <w:rsid w:val="00C31806"/>
    <w:rsid w:val="00C33079"/>
    <w:rsid w:val="00C379BE"/>
    <w:rsid w:val="00C37BC4"/>
    <w:rsid w:val="00C416F7"/>
    <w:rsid w:val="00C47A94"/>
    <w:rsid w:val="00C5014A"/>
    <w:rsid w:val="00C55A12"/>
    <w:rsid w:val="00C623AE"/>
    <w:rsid w:val="00C62CCF"/>
    <w:rsid w:val="00C63032"/>
    <w:rsid w:val="00C6553E"/>
    <w:rsid w:val="00C66777"/>
    <w:rsid w:val="00C70DAE"/>
    <w:rsid w:val="00C71082"/>
    <w:rsid w:val="00C7798D"/>
    <w:rsid w:val="00C77C37"/>
    <w:rsid w:val="00C83197"/>
    <w:rsid w:val="00C83A13"/>
    <w:rsid w:val="00C84F63"/>
    <w:rsid w:val="00C86F10"/>
    <w:rsid w:val="00C87393"/>
    <w:rsid w:val="00C9068C"/>
    <w:rsid w:val="00C90C8F"/>
    <w:rsid w:val="00C924CC"/>
    <w:rsid w:val="00C92967"/>
    <w:rsid w:val="00C92C6D"/>
    <w:rsid w:val="00C9626D"/>
    <w:rsid w:val="00CA2A27"/>
    <w:rsid w:val="00CA3D0C"/>
    <w:rsid w:val="00CA4EAB"/>
    <w:rsid w:val="00CA654B"/>
    <w:rsid w:val="00CB0601"/>
    <w:rsid w:val="00CB1393"/>
    <w:rsid w:val="00CB183F"/>
    <w:rsid w:val="00CB64AB"/>
    <w:rsid w:val="00CB72B8"/>
    <w:rsid w:val="00CC453E"/>
    <w:rsid w:val="00CD0BA8"/>
    <w:rsid w:val="00CD17E5"/>
    <w:rsid w:val="00CD4C7B"/>
    <w:rsid w:val="00CD58FE"/>
    <w:rsid w:val="00CD6545"/>
    <w:rsid w:val="00CE0560"/>
    <w:rsid w:val="00CE3AEC"/>
    <w:rsid w:val="00CE40DF"/>
    <w:rsid w:val="00CF7EA7"/>
    <w:rsid w:val="00D0051A"/>
    <w:rsid w:val="00D0206B"/>
    <w:rsid w:val="00D05332"/>
    <w:rsid w:val="00D12D67"/>
    <w:rsid w:val="00D134EB"/>
    <w:rsid w:val="00D308AD"/>
    <w:rsid w:val="00D33BE3"/>
    <w:rsid w:val="00D34443"/>
    <w:rsid w:val="00D3792D"/>
    <w:rsid w:val="00D41657"/>
    <w:rsid w:val="00D4233C"/>
    <w:rsid w:val="00D45822"/>
    <w:rsid w:val="00D54820"/>
    <w:rsid w:val="00D55E47"/>
    <w:rsid w:val="00D5698E"/>
    <w:rsid w:val="00D6138B"/>
    <w:rsid w:val="00D62E19"/>
    <w:rsid w:val="00D640CD"/>
    <w:rsid w:val="00D64CA5"/>
    <w:rsid w:val="00D6524B"/>
    <w:rsid w:val="00D65FB7"/>
    <w:rsid w:val="00D679E3"/>
    <w:rsid w:val="00D67C11"/>
    <w:rsid w:val="00D67CD1"/>
    <w:rsid w:val="00D73134"/>
    <w:rsid w:val="00D738D6"/>
    <w:rsid w:val="00D74AE9"/>
    <w:rsid w:val="00D80795"/>
    <w:rsid w:val="00D84930"/>
    <w:rsid w:val="00D854BE"/>
    <w:rsid w:val="00D8677A"/>
    <w:rsid w:val="00D87E00"/>
    <w:rsid w:val="00D9134D"/>
    <w:rsid w:val="00D92F62"/>
    <w:rsid w:val="00D93507"/>
    <w:rsid w:val="00D93F70"/>
    <w:rsid w:val="00D941E9"/>
    <w:rsid w:val="00D95CDA"/>
    <w:rsid w:val="00D96D11"/>
    <w:rsid w:val="00DA1415"/>
    <w:rsid w:val="00DA6817"/>
    <w:rsid w:val="00DA7A03"/>
    <w:rsid w:val="00DB0439"/>
    <w:rsid w:val="00DB0DB8"/>
    <w:rsid w:val="00DB1484"/>
    <w:rsid w:val="00DB1818"/>
    <w:rsid w:val="00DC2407"/>
    <w:rsid w:val="00DC2DE1"/>
    <w:rsid w:val="00DC309B"/>
    <w:rsid w:val="00DC4DA2"/>
    <w:rsid w:val="00DC5261"/>
    <w:rsid w:val="00DC6592"/>
    <w:rsid w:val="00DD700E"/>
    <w:rsid w:val="00DE07E7"/>
    <w:rsid w:val="00DE0B87"/>
    <w:rsid w:val="00DE25D2"/>
    <w:rsid w:val="00DE58B5"/>
    <w:rsid w:val="00DF063B"/>
    <w:rsid w:val="00DF205F"/>
    <w:rsid w:val="00DF402B"/>
    <w:rsid w:val="00DF62FE"/>
    <w:rsid w:val="00DF7C20"/>
    <w:rsid w:val="00E013C1"/>
    <w:rsid w:val="00E01FC2"/>
    <w:rsid w:val="00E038FB"/>
    <w:rsid w:val="00E11399"/>
    <w:rsid w:val="00E218BC"/>
    <w:rsid w:val="00E26AA9"/>
    <w:rsid w:val="00E31A42"/>
    <w:rsid w:val="00E3315E"/>
    <w:rsid w:val="00E3327A"/>
    <w:rsid w:val="00E3483D"/>
    <w:rsid w:val="00E34F5F"/>
    <w:rsid w:val="00E36E3F"/>
    <w:rsid w:val="00E42A2B"/>
    <w:rsid w:val="00E43157"/>
    <w:rsid w:val="00E44283"/>
    <w:rsid w:val="00E46B73"/>
    <w:rsid w:val="00E46C08"/>
    <w:rsid w:val="00E471CF"/>
    <w:rsid w:val="00E514B4"/>
    <w:rsid w:val="00E51D7B"/>
    <w:rsid w:val="00E522D7"/>
    <w:rsid w:val="00E52A6A"/>
    <w:rsid w:val="00E55CB6"/>
    <w:rsid w:val="00E62835"/>
    <w:rsid w:val="00E63E84"/>
    <w:rsid w:val="00E6480E"/>
    <w:rsid w:val="00E66A94"/>
    <w:rsid w:val="00E67FC1"/>
    <w:rsid w:val="00E77645"/>
    <w:rsid w:val="00E77C0A"/>
    <w:rsid w:val="00E77C2F"/>
    <w:rsid w:val="00E80EA4"/>
    <w:rsid w:val="00E83697"/>
    <w:rsid w:val="00E859B6"/>
    <w:rsid w:val="00E862B3"/>
    <w:rsid w:val="00E9124C"/>
    <w:rsid w:val="00E92DB6"/>
    <w:rsid w:val="00E97D5C"/>
    <w:rsid w:val="00EA4434"/>
    <w:rsid w:val="00EA66C9"/>
    <w:rsid w:val="00EB0F64"/>
    <w:rsid w:val="00EB23F4"/>
    <w:rsid w:val="00EB26D6"/>
    <w:rsid w:val="00EB3518"/>
    <w:rsid w:val="00EB5D32"/>
    <w:rsid w:val="00EB7E02"/>
    <w:rsid w:val="00EC33A6"/>
    <w:rsid w:val="00EC4A25"/>
    <w:rsid w:val="00ED1C74"/>
    <w:rsid w:val="00ED72D1"/>
    <w:rsid w:val="00EE3C2A"/>
    <w:rsid w:val="00EE72DD"/>
    <w:rsid w:val="00EE797E"/>
    <w:rsid w:val="00EF1331"/>
    <w:rsid w:val="00EF369E"/>
    <w:rsid w:val="00EF4F92"/>
    <w:rsid w:val="00EF5A65"/>
    <w:rsid w:val="00EF612C"/>
    <w:rsid w:val="00F00AA4"/>
    <w:rsid w:val="00F021FA"/>
    <w:rsid w:val="00F025A2"/>
    <w:rsid w:val="00F028EA"/>
    <w:rsid w:val="00F036E9"/>
    <w:rsid w:val="00F03F4C"/>
    <w:rsid w:val="00F07388"/>
    <w:rsid w:val="00F1023B"/>
    <w:rsid w:val="00F11F82"/>
    <w:rsid w:val="00F147F1"/>
    <w:rsid w:val="00F15A2B"/>
    <w:rsid w:val="00F20143"/>
    <w:rsid w:val="00F2026E"/>
    <w:rsid w:val="00F2210A"/>
    <w:rsid w:val="00F31372"/>
    <w:rsid w:val="00F35EB0"/>
    <w:rsid w:val="00F36841"/>
    <w:rsid w:val="00F37743"/>
    <w:rsid w:val="00F40C2F"/>
    <w:rsid w:val="00F410EF"/>
    <w:rsid w:val="00F41302"/>
    <w:rsid w:val="00F42493"/>
    <w:rsid w:val="00F43D1B"/>
    <w:rsid w:val="00F43DAB"/>
    <w:rsid w:val="00F45E58"/>
    <w:rsid w:val="00F47A60"/>
    <w:rsid w:val="00F54A3D"/>
    <w:rsid w:val="00F54CB0"/>
    <w:rsid w:val="00F579CD"/>
    <w:rsid w:val="00F62A41"/>
    <w:rsid w:val="00F63484"/>
    <w:rsid w:val="00F653B8"/>
    <w:rsid w:val="00F65E9F"/>
    <w:rsid w:val="00F71B89"/>
    <w:rsid w:val="00F7353C"/>
    <w:rsid w:val="00F75382"/>
    <w:rsid w:val="00F76F8F"/>
    <w:rsid w:val="00F81160"/>
    <w:rsid w:val="00F87048"/>
    <w:rsid w:val="00F87257"/>
    <w:rsid w:val="00F90ABE"/>
    <w:rsid w:val="00F934AE"/>
    <w:rsid w:val="00F941DF"/>
    <w:rsid w:val="00F96A65"/>
    <w:rsid w:val="00F96C97"/>
    <w:rsid w:val="00FA1266"/>
    <w:rsid w:val="00FB12E1"/>
    <w:rsid w:val="00FB36FA"/>
    <w:rsid w:val="00FC1192"/>
    <w:rsid w:val="00FC7B9B"/>
    <w:rsid w:val="00FD2B93"/>
    <w:rsid w:val="00FD5B5F"/>
    <w:rsid w:val="00FE106D"/>
    <w:rsid w:val="00FE251B"/>
    <w:rsid w:val="00FE5AD1"/>
    <w:rsid w:val="00FE62D0"/>
    <w:rsid w:val="00FE62DD"/>
    <w:rsid w:val="00FF5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C2093AE-81DD-4893-B4F3-7DBC616DB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2E1D91"/>
    <w:pPr>
      <w:spacing w:after="180"/>
    </w:pPr>
    <w:rPr>
      <w:lang w:eastAsia="en-US"/>
    </w:rPr>
  </w:style>
  <w:style w:type="paragraph" w:styleId="Heading1">
    <w:name w:val="heading 1"/>
    <w:aliases w:val="H1,h1,app heading 1,l1,Memo Heading 1,h11,h12,h13,h14,h15,h16,NMP Heading 1,Heading 1_a,heading 1,h17,h111,h121,h131,h141,h151,h161,h18,h112,h122,h132,h142,h152,h162,h19,h113,h123,h133,h143,h153,h163,Alt+1,Alt+11,Alt+12"/>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H2 Char,h2 Char,Header 2,Header2,22,heading2,2nd level,H21,H22,H23,H24,H25,R2,E2,†berschrift 2,õberschrift 2,Sub-section,Heading Two,l2,Head 2,List level 2,Sub-Heading,A,h: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qFormat/>
    <w:pPr>
      <w:ind w:left="1418" w:hanging="1418"/>
      <w:outlineLvl w:val="3"/>
    </w:pPr>
    <w:rPr>
      <w:sz w:val="24"/>
    </w:rPr>
  </w:style>
  <w:style w:type="paragraph" w:styleId="Heading5">
    <w:name w:val="heading 5"/>
    <w:aliases w:val="H5,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uiPriority w:val="39"/>
    <w:qFormat/>
    <w:rsid w:val="00D41657"/>
    <w:pPr>
      <w:ind w:left="714" w:hanging="357"/>
    </w:pPr>
    <w:rPr>
      <w:rFonts w:ascii="Nokia Pure Text" w:eastAsiaTheme="minorHAnsi" w:hAnsi="Nokia Pure Text" w:cstheme="minorBidi"/>
      <w:color w:val="44546A" w:themeColor="text2"/>
      <w:sz w:val="22"/>
      <w:szCs w:val="22"/>
      <w:lang w:eastAsia="en-US"/>
    </w:rPr>
    <w:tblPr/>
  </w:style>
  <w:style w:type="character" w:customStyle="1" w:styleId="B2Char">
    <w:name w:val="B2 Char"/>
    <w:link w:val="B2"/>
    <w:qFormat/>
    <w:rsid w:val="00D41657"/>
    <w:rPr>
      <w:lang w:eastAsia="en-US"/>
    </w:rPr>
  </w:style>
  <w:style w:type="character" w:customStyle="1" w:styleId="B3Char">
    <w:name w:val="B3 Char"/>
    <w:link w:val="B3"/>
    <w:qFormat/>
    <w:rsid w:val="00D41657"/>
    <w:rPr>
      <w:lang w:eastAsia="en-US"/>
    </w:rPr>
  </w:style>
  <w:style w:type="paragraph" w:customStyle="1" w:styleId="EmailDiscussion2">
    <w:name w:val="EmailDiscussion2"/>
    <w:basedOn w:val="Normal"/>
    <w:qFormat/>
    <w:rsid w:val="00D41657"/>
    <w:pPr>
      <w:tabs>
        <w:tab w:val="left" w:pos="1622"/>
      </w:tabs>
      <w:spacing w:after="200" w:line="276" w:lineRule="auto"/>
      <w:ind w:left="1622" w:hanging="363"/>
    </w:pPr>
    <w:rPr>
      <w:rFonts w:asciiTheme="minorHAnsi" w:eastAsia="MS Mincho" w:hAnsiTheme="minorHAnsi" w:cstheme="minorBidi"/>
      <w:sz w:val="22"/>
      <w:szCs w:val="22"/>
      <w:lang w:val="en-US" w:eastAsia="en-GB"/>
    </w:rPr>
  </w:style>
  <w:style w:type="character" w:customStyle="1" w:styleId="B4Char">
    <w:name w:val="B4 Char"/>
    <w:link w:val="B4"/>
    <w:qFormat/>
    <w:locked/>
    <w:rsid w:val="00D41657"/>
    <w:rPr>
      <w:lang w:eastAsia="en-US"/>
    </w:rPr>
  </w:style>
  <w:style w:type="character" w:customStyle="1" w:styleId="B5Char">
    <w:name w:val="B5 Char"/>
    <w:link w:val="B5"/>
    <w:qFormat/>
    <w:locked/>
    <w:rsid w:val="00D41657"/>
    <w:rPr>
      <w:lang w:eastAsia="en-US"/>
    </w:rPr>
  </w:style>
  <w:style w:type="character" w:customStyle="1" w:styleId="B6Char">
    <w:name w:val="B6 Char"/>
    <w:link w:val="B6"/>
    <w:qFormat/>
    <w:locked/>
    <w:rsid w:val="00D41657"/>
  </w:style>
  <w:style w:type="paragraph" w:customStyle="1" w:styleId="B6">
    <w:name w:val="B6"/>
    <w:basedOn w:val="B5"/>
    <w:link w:val="B6Char"/>
    <w:qFormat/>
    <w:rsid w:val="00D41657"/>
    <w:pPr>
      <w:overflowPunct w:val="0"/>
      <w:autoSpaceDE w:val="0"/>
      <w:autoSpaceDN w:val="0"/>
      <w:adjustRightInd w:val="0"/>
      <w:ind w:left="1985"/>
    </w:pPr>
    <w:rPr>
      <w:lang w:eastAsia="en-GB"/>
    </w:rPr>
  </w:style>
  <w:style w:type="paragraph" w:styleId="Revision">
    <w:name w:val="Revision"/>
    <w:hidden/>
    <w:uiPriority w:val="99"/>
    <w:semiHidden/>
    <w:rsid w:val="001A1D9E"/>
    <w:rPr>
      <w:lang w:eastAsia="en-US"/>
    </w:rPr>
  </w:style>
  <w:style w:type="character" w:styleId="Emphasis">
    <w:name w:val="Emphasis"/>
    <w:basedOn w:val="DefaultParagraphFont"/>
    <w:uiPriority w:val="20"/>
    <w:qFormat/>
    <w:rsid w:val="001A1D9E"/>
    <w:rPr>
      <w:i/>
      <w:iCs/>
    </w:rPr>
  </w:style>
  <w:style w:type="character" w:styleId="Strong">
    <w:name w:val="Strong"/>
    <w:basedOn w:val="DefaultParagraphFont"/>
    <w:uiPriority w:val="22"/>
    <w:qFormat/>
    <w:rsid w:val="001A1D9E"/>
    <w:rPr>
      <w:b/>
      <w:bCs/>
    </w:rPr>
  </w:style>
  <w:style w:type="character" w:customStyle="1" w:styleId="cf01">
    <w:name w:val="cf01"/>
    <w:basedOn w:val="DefaultParagraphFont"/>
    <w:rsid w:val="00A56D42"/>
    <w:rPr>
      <w:rFonts w:ascii="Calibri" w:hAnsi="Calibri" w:cs="Calibri" w:hint="default"/>
      <w:sz w:val="18"/>
      <w:szCs w:val="18"/>
    </w:rPr>
  </w:style>
  <w:style w:type="character" w:styleId="PlaceholderText">
    <w:name w:val="Placeholder Text"/>
    <w:basedOn w:val="DefaultParagraphFont"/>
    <w:uiPriority w:val="99"/>
    <w:semiHidden/>
    <w:rsid w:val="00AF458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28803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026578">
      <w:bodyDiv w:val="1"/>
      <w:marLeft w:val="0"/>
      <w:marRight w:val="0"/>
      <w:marTop w:val="0"/>
      <w:marBottom w:val="0"/>
      <w:divBdr>
        <w:top w:val="none" w:sz="0" w:space="0" w:color="auto"/>
        <w:left w:val="none" w:sz="0" w:space="0" w:color="auto"/>
        <w:bottom w:val="none" w:sz="0" w:space="0" w:color="auto"/>
        <w:right w:val="none" w:sz="0" w:space="0" w:color="auto"/>
      </w:divBdr>
    </w:div>
    <w:div w:id="115765218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60418406">
      <w:bodyDiv w:val="1"/>
      <w:marLeft w:val="0"/>
      <w:marRight w:val="0"/>
      <w:marTop w:val="0"/>
      <w:marBottom w:val="0"/>
      <w:divBdr>
        <w:top w:val="none" w:sz="0" w:space="0" w:color="auto"/>
        <w:left w:val="none" w:sz="0" w:space="0" w:color="auto"/>
        <w:bottom w:val="none" w:sz="0" w:space="0" w:color="auto"/>
        <w:right w:val="none" w:sz="0" w:space="0" w:color="auto"/>
      </w:divBdr>
    </w:div>
    <w:div w:id="16648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RBI5PAMIO524-1616901215-60900</_dlc_DocId>
    <_dlc_DocIdUrl xmlns="71c5aaf6-e6ce-465b-b873-5148d2a4c105">
      <Url>https://nokia.sharepoint.com/sites/gxp/_layouts/15/DocIdRedir.aspx?ID=RBI5PAMIO524-1616901215-60900</Url>
      <Description>RBI5PAMIO524-1616901215-60900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68C65500-C181-49AA-B256-6170C37DC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1873</TotalTime>
  <Pages>5</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11699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(Subin)</cp:lastModifiedBy>
  <cp:revision>370</cp:revision>
  <dcterms:created xsi:type="dcterms:W3CDTF">2016-08-13T08:53:00Z</dcterms:created>
  <dcterms:modified xsi:type="dcterms:W3CDTF">2025-11-07T07:24:00Z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c69dd645-8874-43fc-9fa1-4f6f99282f2a</vt:lpwstr>
  </property>
  <property fmtid="{D5CDD505-2E9C-101B-9397-08002B2CF9AE}" pid="5" name="docLang">
    <vt:lpwstr>en</vt:lpwstr>
  </property>
</Properties>
</file>